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686005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6B5F">
        <w:fldChar w:fldCharType="begin"/>
      </w:r>
      <w:r w:rsidR="00166B5F">
        <w:instrText xml:space="preserve"> DOCPROPERTY  TSG/WGRef  \* MERGEFORMAT </w:instrText>
      </w:r>
      <w:r w:rsidR="00166B5F">
        <w:fldChar w:fldCharType="separate"/>
      </w:r>
      <w:r>
        <w:rPr>
          <w:b/>
          <w:noProof/>
          <w:sz w:val="24"/>
        </w:rPr>
        <w:t>RAN5</w:t>
      </w:r>
      <w:r w:rsidR="00166B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6B5F">
        <w:fldChar w:fldCharType="begin"/>
      </w:r>
      <w:r w:rsidR="00166B5F">
        <w:instrText xml:space="preserve"> DOCPROPERTY  MtgSeq  \* MERGEFORMAT </w:instrText>
      </w:r>
      <w:r w:rsidR="00166B5F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166B5F">
        <w:rPr>
          <w:b/>
          <w:noProof/>
          <w:sz w:val="24"/>
        </w:rPr>
        <w:fldChar w:fldCharType="end"/>
      </w:r>
      <w:r w:rsidR="00166B5F">
        <w:fldChar w:fldCharType="begin"/>
      </w:r>
      <w:r w:rsidR="00166B5F">
        <w:instrText xml:space="preserve"> DOCPROPERTY  MtgTitle  \* MERGEFORMAT </w:instrText>
      </w:r>
      <w:r w:rsidR="00166B5F">
        <w:fldChar w:fldCharType="separate"/>
      </w:r>
      <w:r w:rsidR="00166B5F">
        <w:fldChar w:fldCharType="end"/>
      </w:r>
      <w:r>
        <w:rPr>
          <w:b/>
          <w:i/>
          <w:noProof/>
          <w:sz w:val="28"/>
        </w:rPr>
        <w:tab/>
      </w:r>
      <w:r w:rsidR="00166B5F">
        <w:fldChar w:fldCharType="begin"/>
      </w:r>
      <w:r w:rsidR="00166B5F">
        <w:instrText xml:space="preserve"> DOCPROPERTY  Tdoc#  \* MERGEFORMAT </w:instrText>
      </w:r>
      <w:r w:rsidR="00166B5F">
        <w:fldChar w:fldCharType="separate"/>
      </w:r>
      <w:r w:rsidRPr="00E13F3D">
        <w:rPr>
          <w:b/>
          <w:i/>
          <w:noProof/>
          <w:sz w:val="28"/>
        </w:rPr>
        <w:t>R5-</w:t>
      </w:r>
      <w:r w:rsidR="00166B5F">
        <w:rPr>
          <w:b/>
          <w:i/>
          <w:noProof/>
          <w:sz w:val="28"/>
          <w:highlight w:val="magenta"/>
        </w:rPr>
        <w:fldChar w:fldCharType="end"/>
      </w:r>
      <w:r w:rsidR="00166B5F" w:rsidRPr="00166B5F">
        <w:rPr>
          <w:b/>
          <w:i/>
          <w:noProof/>
          <w:sz w:val="28"/>
        </w:rPr>
        <w:t>236339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166B5F">
        <w:fldChar w:fldCharType="begin"/>
      </w:r>
      <w:r w:rsidR="00166B5F">
        <w:instrText xml:space="preserve"> DOCPROPERTY  StartDate  \* MERGEFORMAT </w:instrText>
      </w:r>
      <w:r w:rsidR="00166B5F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166B5F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166B5F">
        <w:fldChar w:fldCharType="begin"/>
      </w:r>
      <w:r w:rsidR="00166B5F">
        <w:instrText xml:space="preserve"> DOCPROPERTY  EndDate  \* MERGEFORMAT </w:instrText>
      </w:r>
      <w:r w:rsidR="00166B5F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166B5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757A7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BD48F" w:rsidR="001E41F3" w:rsidRPr="00410371" w:rsidRDefault="0041337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1337C">
              <w:rPr>
                <w:b/>
                <w:noProof/>
                <w:sz w:val="28"/>
              </w:rPr>
              <w:t>1676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A79">
              <w:rPr>
                <w:b/>
                <w:sz w:val="28"/>
              </w:rPr>
              <w:t>1</w:t>
            </w:r>
            <w:r w:rsidR="00E11261" w:rsidRPr="00757A79">
              <w:rPr>
                <w:b/>
                <w:sz w:val="28"/>
              </w:rPr>
              <w:t>8</w:t>
            </w:r>
            <w:r w:rsidRPr="00757A79">
              <w:rPr>
                <w:b/>
                <w:sz w:val="28"/>
              </w:rPr>
              <w:t>.</w:t>
            </w:r>
            <w:r w:rsidR="00E11261" w:rsidRPr="00757A79">
              <w:rPr>
                <w:b/>
                <w:sz w:val="28"/>
              </w:rPr>
              <w:t>0</w:t>
            </w:r>
            <w:r w:rsidRPr="00757A7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C744A" w:rsidR="001E41F3" w:rsidRPr="00757A79" w:rsidRDefault="00757A79">
            <w:pPr>
              <w:pStyle w:val="CRCoverPage"/>
              <w:spacing w:after="0"/>
              <w:ind w:left="100"/>
              <w:rPr>
                <w:noProof/>
              </w:rPr>
            </w:pPr>
            <w:r w:rsidRPr="00757A79">
              <w:t>Defined MU and TT for EUTRA and NR UL Switching test case 6.3B.3_1.1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7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757A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7A79">
              <w:t>Keysight Technologies</w:t>
            </w:r>
            <w:r w:rsidR="00C60568" w:rsidRPr="00757A79">
              <w:t xml:space="preserve"> </w:t>
            </w:r>
            <w:r w:rsidR="00C60568" w:rsidRPr="00757A79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757A79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A79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57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757A79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57A79">
              <w:t xml:space="preserve">TEI15_Test, </w:t>
            </w:r>
            <w:r w:rsidR="00410647" w:rsidRPr="00757A7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7A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7A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7A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Pr="00757A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7A79">
              <w:rPr>
                <w:noProof/>
              </w:rPr>
              <w:t>202</w:t>
            </w:r>
            <w:r w:rsidR="006C256E" w:rsidRPr="00757A79">
              <w:rPr>
                <w:noProof/>
              </w:rPr>
              <w:t>3</w:t>
            </w:r>
            <w:r w:rsidRPr="00757A79">
              <w:rPr>
                <w:noProof/>
              </w:rPr>
              <w:t>-</w:t>
            </w:r>
            <w:r w:rsidR="001B325C" w:rsidRPr="00757A79">
              <w:rPr>
                <w:noProof/>
              </w:rPr>
              <w:t>10</w:t>
            </w:r>
            <w:r w:rsidRPr="00757A79">
              <w:rPr>
                <w:noProof/>
              </w:rPr>
              <w:t>-</w:t>
            </w:r>
            <w:r w:rsidR="00AE0E1F" w:rsidRPr="00757A79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7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7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7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7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757A7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57A7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7A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7A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7A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57A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7A79">
              <w:t>Rel-1</w:t>
            </w:r>
            <w:r w:rsidR="00E11261" w:rsidRPr="00757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2A372" w14:textId="77777777" w:rsidR="001E41F3" w:rsidRDefault="00757A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MU and TT are not defined for </w:t>
            </w:r>
            <w:r w:rsidR="00D43293" w:rsidRPr="00757A79">
              <w:t>EUTRA and NR UL Switching test case 6.3B.3_1.1</w:t>
            </w:r>
            <w:r w:rsidR="00D43293">
              <w:t>.</w:t>
            </w:r>
          </w:p>
          <w:p w14:paraId="708AA7DE" w14:textId="5F606771" w:rsidR="00D43293" w:rsidRDefault="00D432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this test, NR power is measured as the sum of </w:t>
            </w:r>
            <w:r w:rsidR="00E34116">
              <w:t xml:space="preserve">the power over all antenna connectors. Therefore, MU for NR part should be defined </w:t>
            </w:r>
            <w:r w:rsidR="00C102AE">
              <w:t xml:space="preserve">using an UL MIMO or UL </w:t>
            </w:r>
            <w:proofErr w:type="spellStart"/>
            <w:r w:rsidR="00C102AE">
              <w:t>TxD</w:t>
            </w:r>
            <w:proofErr w:type="spellEnd"/>
            <w:r w:rsidR="00C102AE">
              <w:t xml:space="preserve"> SA test case as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C86E3" w:rsidR="001E41F3" w:rsidRDefault="00C10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 </w:t>
            </w:r>
            <w:r w:rsidRPr="00757A79">
              <w:t>6.3B.3_1.1</w:t>
            </w:r>
            <w:r>
              <w:t xml:space="preserve">, for LTE power </w:t>
            </w:r>
            <w:proofErr w:type="spellStart"/>
            <w:r>
              <w:t>meas</w:t>
            </w:r>
            <w:proofErr w:type="spellEnd"/>
            <w:r>
              <w:t>, defined MU and TT same as LTE test case 6.2.3</w:t>
            </w:r>
            <w:r w:rsidR="006161F7">
              <w:t xml:space="preserve">. For NR power </w:t>
            </w:r>
            <w:proofErr w:type="spellStart"/>
            <w:r w:rsidR="006161F7">
              <w:t>meas</w:t>
            </w:r>
            <w:proofErr w:type="spellEnd"/>
            <w:r w:rsidR="006161F7">
              <w:t xml:space="preserve">, defined MU and TT same as </w:t>
            </w:r>
            <w:r w:rsidR="00B63930">
              <w:t>NR</w:t>
            </w:r>
            <w:r w:rsidR="006161F7">
              <w:t xml:space="preserve"> test case 6.2D.2.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8A9B5" w:rsidR="001E41F3" w:rsidRDefault="0075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6F432" w:rsidR="001E41F3" w:rsidRDefault="00C10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4E70289" w14:textId="77777777" w:rsidR="000F1D75" w:rsidRPr="00AC4FBC" w:rsidRDefault="000F1D75" w:rsidP="000F1D75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bookmarkStart w:id="11" w:name="_Toc85051808"/>
      <w:bookmarkStart w:id="12" w:name="_Toc90493830"/>
      <w:bookmarkStart w:id="13" w:name="_Toc90494470"/>
      <w:bookmarkStart w:id="14" w:name="_Toc100094523"/>
      <w:bookmarkStart w:id="15" w:name="_Toc106873214"/>
      <w:bookmarkStart w:id="16" w:name="_Toc146906773"/>
      <w:r w:rsidRPr="00AC4FBC">
        <w:lastRenderedPageBreak/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590A3A" w14:textId="77777777" w:rsidR="000F1D75" w:rsidRPr="00AC4FBC" w:rsidRDefault="000F1D75" w:rsidP="000F1D75">
      <w:pPr>
        <w:pStyle w:val="TH"/>
        <w:rPr>
          <w:rFonts w:eastAsia="Yu Mincho"/>
        </w:rPr>
      </w:pPr>
      <w:r w:rsidRPr="00AC4FB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0F1D75" w:rsidRPr="00AC4FBC" w14:paraId="7FEF4F51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1F58" w14:textId="77777777" w:rsidR="000F1D75" w:rsidRPr="00AC4FBC" w:rsidRDefault="000F1D75" w:rsidP="00E573C2">
            <w:pPr>
              <w:pStyle w:val="TAH"/>
            </w:pPr>
            <w:r w:rsidRPr="00AC4FB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FBA" w14:textId="77777777" w:rsidR="000F1D75" w:rsidRPr="00AC4FBC" w:rsidRDefault="000F1D75" w:rsidP="00E573C2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F6AF" w14:textId="77777777" w:rsidR="000F1D75" w:rsidRPr="00AC4FBC" w:rsidRDefault="000F1D75" w:rsidP="00E573C2">
            <w:pPr>
              <w:pStyle w:val="TAH"/>
            </w:pPr>
            <w:r w:rsidRPr="00AC4FBC">
              <w:t>Derivation of Test System Uncertainty</w:t>
            </w:r>
          </w:p>
        </w:tc>
      </w:tr>
      <w:tr w:rsidR="000F1D75" w:rsidRPr="00AC4FBC" w14:paraId="3869F2E6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DC07" w14:textId="77777777" w:rsidR="000F1D75" w:rsidRPr="00AC4FBC" w:rsidRDefault="000F1D75" w:rsidP="00E573C2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6ED" w14:textId="77777777" w:rsidR="000F1D75" w:rsidRPr="00AC4FBC" w:rsidRDefault="000F1D75" w:rsidP="00E573C2">
            <w:pPr>
              <w:pStyle w:val="TAL"/>
            </w:pPr>
            <w:r w:rsidRPr="00AC4FBC">
              <w:t>f ≤ 3.0GHz</w:t>
            </w:r>
          </w:p>
          <w:p w14:paraId="7C339647" w14:textId="77777777" w:rsidR="000F1D75" w:rsidRPr="00AC4FBC" w:rsidRDefault="000F1D75" w:rsidP="00E573C2">
            <w:pPr>
              <w:pStyle w:val="TAL"/>
            </w:pPr>
            <w:r w:rsidRPr="00AC4FBC">
              <w:t>±0.7 dB, BW ≤ 40MHz</w:t>
            </w:r>
          </w:p>
          <w:p w14:paraId="62192D3C" w14:textId="77777777" w:rsidR="000F1D75" w:rsidRPr="00AC4FBC" w:rsidRDefault="000F1D75" w:rsidP="00E573C2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7AE931FB" w14:textId="77777777" w:rsidR="000F1D75" w:rsidRPr="00AC4FBC" w:rsidRDefault="000F1D75" w:rsidP="00E573C2">
            <w:pPr>
              <w:pStyle w:val="TAL"/>
            </w:pPr>
          </w:p>
          <w:p w14:paraId="5F2F6C8F" w14:textId="77777777" w:rsidR="000F1D75" w:rsidRPr="00AC4FBC" w:rsidRDefault="000F1D75" w:rsidP="00E573C2">
            <w:pPr>
              <w:pStyle w:val="TAL"/>
            </w:pPr>
            <w:r w:rsidRPr="00AC4FBC">
              <w:t>3.0GHz &lt; f ≤ 4.2GHz</w:t>
            </w:r>
          </w:p>
          <w:p w14:paraId="396485E3" w14:textId="77777777" w:rsidR="000F1D75" w:rsidRPr="00AC4FBC" w:rsidRDefault="000F1D75" w:rsidP="00E573C2">
            <w:pPr>
              <w:pStyle w:val="TAL"/>
            </w:pPr>
            <w:r w:rsidRPr="00AC4FBC">
              <w:t>±1.0 dB, BW ≤ 40MHz</w:t>
            </w:r>
          </w:p>
          <w:p w14:paraId="60712A6F" w14:textId="77777777" w:rsidR="000F1D75" w:rsidRPr="00AC4FBC" w:rsidRDefault="000F1D75" w:rsidP="00E573C2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7075BD69" w14:textId="77777777" w:rsidR="000F1D75" w:rsidRPr="00AC4FBC" w:rsidRDefault="000F1D75" w:rsidP="00E573C2">
            <w:pPr>
              <w:pStyle w:val="TAL"/>
            </w:pPr>
          </w:p>
          <w:p w14:paraId="6FF06438" w14:textId="77777777" w:rsidR="000F1D75" w:rsidRPr="00AC4FBC" w:rsidRDefault="000F1D75" w:rsidP="00E573C2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7441BAF1" w14:textId="77777777" w:rsidR="000F1D75" w:rsidRPr="00AC4FBC" w:rsidRDefault="000F1D75" w:rsidP="00E573C2">
            <w:pPr>
              <w:pStyle w:val="TAL"/>
            </w:pPr>
            <w:r w:rsidRPr="00AC4FBC">
              <w:t>±1.3 dB, BW ≤ 20MHz</w:t>
            </w:r>
          </w:p>
          <w:p w14:paraId="18ADA078" w14:textId="77777777" w:rsidR="000F1D75" w:rsidRPr="00AC4FBC" w:rsidRDefault="000F1D75" w:rsidP="00E573C2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57F1EB3E" w14:textId="77777777" w:rsidR="000F1D75" w:rsidRPr="00AC4FBC" w:rsidRDefault="000F1D75" w:rsidP="00E573C2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69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3D40DDA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2344" w14:textId="77777777" w:rsidR="000F1D75" w:rsidRPr="00AC4FBC" w:rsidRDefault="000F1D75" w:rsidP="00E573C2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CD02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MAX (MU</w:t>
            </w:r>
            <w:r w:rsidRPr="000F1D75">
              <w:rPr>
                <w:vertAlign w:val="subscript"/>
                <w:lang w:val="es-ES"/>
              </w:rPr>
              <w:t>LTE</w:t>
            </w:r>
            <w:r w:rsidRPr="000F1D75">
              <w:rPr>
                <w:lang w:val="es-ES"/>
              </w:rPr>
              <w:t>, MU</w:t>
            </w:r>
            <w:r w:rsidRPr="000F1D75">
              <w:rPr>
                <w:vertAlign w:val="subscript"/>
                <w:lang w:val="es-ES"/>
              </w:rPr>
              <w:t>SA</w:t>
            </w:r>
            <w:r w:rsidRPr="000F1D75">
              <w:rPr>
                <w:lang w:val="es-ES"/>
              </w:rPr>
              <w:t>)</w:t>
            </w:r>
          </w:p>
          <w:p w14:paraId="70FE8F61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70CF6B48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MU</w:t>
            </w:r>
            <w:r w:rsidRPr="000F1D75">
              <w:rPr>
                <w:vertAlign w:val="subscript"/>
                <w:lang w:val="es-ES"/>
              </w:rPr>
              <w:t>LTE</w:t>
            </w:r>
          </w:p>
          <w:p w14:paraId="60538A7D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rFonts w:cs="Arial"/>
                <w:lang w:val="es-ES"/>
              </w:rPr>
              <w:t>±</w:t>
            </w:r>
            <w:r w:rsidRPr="000F1D75">
              <w:rPr>
                <w:lang w:val="es-ES"/>
              </w:rPr>
              <w:t xml:space="preserve">0.7 dB, f </w:t>
            </w:r>
            <w:r w:rsidRPr="000F1D75">
              <w:rPr>
                <w:rFonts w:cs="Arial"/>
                <w:lang w:val="es-ES"/>
              </w:rPr>
              <w:t>≤</w:t>
            </w:r>
            <w:r w:rsidRPr="000F1D75">
              <w:rPr>
                <w:lang w:val="es-ES"/>
              </w:rPr>
              <w:t xml:space="preserve"> 3.0GHz</w:t>
            </w:r>
          </w:p>
          <w:p w14:paraId="7FF4B573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rFonts w:cs="Arial"/>
                <w:lang w:val="es-ES"/>
              </w:rPr>
              <w:t>±</w:t>
            </w:r>
            <w:r w:rsidRPr="000F1D75">
              <w:rPr>
                <w:lang w:val="es-ES"/>
              </w:rPr>
              <w:t xml:space="preserve">1.0 dB, 3.0GHz &lt; f </w:t>
            </w:r>
            <w:r w:rsidRPr="000F1D75">
              <w:rPr>
                <w:rFonts w:cs="Arial"/>
                <w:lang w:val="es-ES"/>
              </w:rPr>
              <w:t>≤</w:t>
            </w:r>
            <w:r w:rsidRPr="000F1D75">
              <w:rPr>
                <w:lang w:val="es-ES"/>
              </w:rPr>
              <w:t xml:space="preserve"> 4.2GHz</w:t>
            </w:r>
          </w:p>
          <w:p w14:paraId="69E1E706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1A68C0E6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MU</w:t>
            </w:r>
            <w:r w:rsidRPr="000F1D75">
              <w:rPr>
                <w:vertAlign w:val="subscript"/>
                <w:lang w:val="es-ES"/>
              </w:rPr>
              <w:t>SA</w:t>
            </w:r>
          </w:p>
          <w:p w14:paraId="3FBD0ABA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f ≤ 3.0GHz</w:t>
            </w:r>
          </w:p>
          <w:p w14:paraId="52514CDF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±0.7 dB, BW ≤ 40MHz</w:t>
            </w:r>
          </w:p>
          <w:p w14:paraId="13FEF5E9" w14:textId="77777777" w:rsidR="000F1D75" w:rsidRPr="000F1D75" w:rsidRDefault="000F1D75" w:rsidP="00E573C2">
            <w:pPr>
              <w:pStyle w:val="TAL"/>
              <w:rPr>
                <w:rFonts w:cs="v4.2.0"/>
                <w:lang w:val="es-ES"/>
              </w:rPr>
            </w:pPr>
            <w:r w:rsidRPr="000F1D75">
              <w:rPr>
                <w:lang w:val="es-ES"/>
              </w:rPr>
              <w:t>±1.4 dB, 40MHz &lt; BW ≤ 100MHz</w:t>
            </w:r>
          </w:p>
          <w:p w14:paraId="372C9887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44E44550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3.0GHz &lt; f ≤ 4.2GHz</w:t>
            </w:r>
          </w:p>
          <w:p w14:paraId="0443F8D7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±1.0 dB, BW ≤ 40MHz</w:t>
            </w:r>
          </w:p>
          <w:p w14:paraId="3EADFD5D" w14:textId="77777777" w:rsidR="000F1D75" w:rsidRPr="000F1D75" w:rsidRDefault="000F1D75" w:rsidP="00E573C2">
            <w:pPr>
              <w:pStyle w:val="TAL"/>
              <w:rPr>
                <w:rFonts w:cs="v4.2.0"/>
                <w:lang w:val="es-ES"/>
              </w:rPr>
            </w:pPr>
            <w:r w:rsidRPr="000F1D75">
              <w:rPr>
                <w:lang w:val="es-ES"/>
              </w:rPr>
              <w:t>±1.6 dB, 40MHz &lt; BW ≤ 100MHz</w:t>
            </w:r>
          </w:p>
          <w:p w14:paraId="33DDA789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597108F0" w14:textId="77777777" w:rsidR="000F1D75" w:rsidRPr="000F1D75" w:rsidRDefault="000F1D75" w:rsidP="00E573C2">
            <w:pPr>
              <w:pStyle w:val="TAL"/>
              <w:rPr>
                <w:color w:val="000000"/>
                <w:lang w:val="es-ES"/>
              </w:rPr>
            </w:pPr>
            <w:r w:rsidRPr="000F1D75">
              <w:rPr>
                <w:lang w:val="es-ES"/>
              </w:rPr>
              <w:t>4.2GHz &lt; f ≤ 6.0GHz</w:t>
            </w:r>
          </w:p>
          <w:p w14:paraId="6070B4AE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±1.3 dB, BW ≤ 20MHz</w:t>
            </w:r>
          </w:p>
          <w:p w14:paraId="5ED05AB7" w14:textId="77777777" w:rsidR="000F1D75" w:rsidRPr="000F1D75" w:rsidRDefault="000F1D75" w:rsidP="00E573C2">
            <w:pPr>
              <w:pStyle w:val="TAL"/>
              <w:rPr>
                <w:rFonts w:cs="v4.2.0"/>
                <w:lang w:val="es-ES"/>
              </w:rPr>
            </w:pPr>
            <w:r w:rsidRPr="000F1D75">
              <w:rPr>
                <w:lang w:val="es-ES"/>
              </w:rPr>
              <w:t>±1.5 dB, 20MHz &lt; BW ≤ 40MHz</w:t>
            </w:r>
          </w:p>
          <w:p w14:paraId="7A3500B5" w14:textId="77777777" w:rsidR="000F1D75" w:rsidRPr="00AC4FBC" w:rsidRDefault="000F1D75" w:rsidP="00E573C2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4FA" w14:textId="77777777" w:rsidR="000F1D75" w:rsidRPr="00AC4FBC" w:rsidRDefault="000F1D75" w:rsidP="00E573C2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02BC632A" w14:textId="77777777" w:rsidR="000F1D75" w:rsidRPr="00AC4FBC" w:rsidRDefault="000F1D75" w:rsidP="00E573C2">
            <w:pPr>
              <w:pStyle w:val="TAL"/>
              <w:rPr>
                <w:snapToGrid w:val="0"/>
              </w:rPr>
            </w:pPr>
          </w:p>
          <w:p w14:paraId="1034FBA8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  <w:p w14:paraId="5BA714C1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CF902E4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2096" w14:textId="77777777" w:rsidR="000F1D75" w:rsidRPr="00AC4FBC" w:rsidRDefault="000F1D75" w:rsidP="00E573C2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03C5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MAX (MU</w:t>
            </w:r>
            <w:r w:rsidRPr="000F1D75">
              <w:rPr>
                <w:vertAlign w:val="subscript"/>
                <w:lang w:val="es-ES"/>
              </w:rPr>
              <w:t>LTE</w:t>
            </w:r>
            <w:r w:rsidRPr="000F1D75">
              <w:rPr>
                <w:lang w:val="es-ES"/>
              </w:rPr>
              <w:t>, MU</w:t>
            </w:r>
            <w:r w:rsidRPr="000F1D75">
              <w:rPr>
                <w:vertAlign w:val="subscript"/>
                <w:lang w:val="es-ES"/>
              </w:rPr>
              <w:t>SA</w:t>
            </w:r>
            <w:r w:rsidRPr="000F1D75">
              <w:rPr>
                <w:lang w:val="es-ES"/>
              </w:rPr>
              <w:t>)</w:t>
            </w:r>
          </w:p>
          <w:p w14:paraId="50B457E9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319D5A17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MU</w:t>
            </w:r>
            <w:r w:rsidRPr="000F1D75">
              <w:rPr>
                <w:vertAlign w:val="subscript"/>
                <w:lang w:val="es-ES"/>
              </w:rPr>
              <w:t>LTE</w:t>
            </w:r>
          </w:p>
          <w:p w14:paraId="7C95F307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rFonts w:cs="Arial"/>
                <w:lang w:val="es-ES"/>
              </w:rPr>
              <w:t>±</w:t>
            </w:r>
            <w:r w:rsidRPr="000F1D75">
              <w:rPr>
                <w:lang w:val="es-ES"/>
              </w:rPr>
              <w:t xml:space="preserve">0.7 dB, f </w:t>
            </w:r>
            <w:r w:rsidRPr="000F1D75">
              <w:rPr>
                <w:rFonts w:cs="Arial"/>
                <w:lang w:val="es-ES"/>
              </w:rPr>
              <w:t>≤</w:t>
            </w:r>
            <w:r w:rsidRPr="000F1D75">
              <w:rPr>
                <w:lang w:val="es-ES"/>
              </w:rPr>
              <w:t xml:space="preserve"> 3.0GHz</w:t>
            </w:r>
          </w:p>
          <w:p w14:paraId="1F99491C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rFonts w:cs="Arial"/>
                <w:lang w:val="es-ES"/>
              </w:rPr>
              <w:t>±</w:t>
            </w:r>
            <w:r w:rsidRPr="000F1D75">
              <w:rPr>
                <w:lang w:val="es-ES"/>
              </w:rPr>
              <w:t xml:space="preserve">1.0 dB, 3.0GHz &lt; f </w:t>
            </w:r>
            <w:r w:rsidRPr="000F1D75">
              <w:rPr>
                <w:rFonts w:cs="Arial"/>
                <w:lang w:val="es-ES"/>
              </w:rPr>
              <w:t>≤</w:t>
            </w:r>
            <w:r w:rsidRPr="000F1D75">
              <w:rPr>
                <w:lang w:val="es-ES"/>
              </w:rPr>
              <w:t xml:space="preserve"> 4.2GHz</w:t>
            </w:r>
          </w:p>
          <w:p w14:paraId="56966A7F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6380743C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MU</w:t>
            </w:r>
            <w:r w:rsidRPr="000F1D75">
              <w:rPr>
                <w:vertAlign w:val="subscript"/>
                <w:lang w:val="es-ES"/>
              </w:rPr>
              <w:t>SA</w:t>
            </w:r>
          </w:p>
          <w:p w14:paraId="51F8036D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f ≤ 3.0GHz</w:t>
            </w:r>
          </w:p>
          <w:p w14:paraId="32A86070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±0.7 dB, BW ≤ 40MHz</w:t>
            </w:r>
          </w:p>
          <w:p w14:paraId="00887B7D" w14:textId="77777777" w:rsidR="000F1D75" w:rsidRPr="000F1D75" w:rsidRDefault="000F1D75" w:rsidP="00E573C2">
            <w:pPr>
              <w:pStyle w:val="TAL"/>
              <w:rPr>
                <w:rFonts w:cs="v4.2.0"/>
                <w:lang w:val="es-ES"/>
              </w:rPr>
            </w:pPr>
            <w:r w:rsidRPr="000F1D75">
              <w:rPr>
                <w:lang w:val="es-ES"/>
              </w:rPr>
              <w:t>±1.4 dB, 40MHz &lt; BW ≤ 100MHz</w:t>
            </w:r>
          </w:p>
          <w:p w14:paraId="0EF612E0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113ED227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3.0GHz &lt; f ≤ 4.2GHz</w:t>
            </w:r>
          </w:p>
          <w:p w14:paraId="3210D8AE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±1.0 dB, BW ≤ 40MHz</w:t>
            </w:r>
          </w:p>
          <w:p w14:paraId="4B555760" w14:textId="77777777" w:rsidR="000F1D75" w:rsidRPr="000F1D75" w:rsidRDefault="000F1D75" w:rsidP="00E573C2">
            <w:pPr>
              <w:pStyle w:val="TAL"/>
              <w:rPr>
                <w:rFonts w:cs="v4.2.0"/>
                <w:lang w:val="es-ES"/>
              </w:rPr>
            </w:pPr>
            <w:r w:rsidRPr="000F1D75">
              <w:rPr>
                <w:lang w:val="es-ES"/>
              </w:rPr>
              <w:t>±1.6 dB, 40MHz &lt; BW ≤ 100MHz</w:t>
            </w:r>
          </w:p>
          <w:p w14:paraId="2405DD00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</w:p>
          <w:p w14:paraId="0FFC0000" w14:textId="77777777" w:rsidR="000F1D75" w:rsidRPr="000F1D75" w:rsidRDefault="000F1D75" w:rsidP="00E573C2">
            <w:pPr>
              <w:pStyle w:val="TAL"/>
              <w:rPr>
                <w:color w:val="000000"/>
                <w:lang w:val="es-ES"/>
              </w:rPr>
            </w:pPr>
            <w:r w:rsidRPr="000F1D75">
              <w:rPr>
                <w:lang w:val="es-ES"/>
              </w:rPr>
              <w:t>4.2GHz &lt; f ≤ 6.0GHz</w:t>
            </w:r>
          </w:p>
          <w:p w14:paraId="5198BFEA" w14:textId="77777777" w:rsidR="000F1D75" w:rsidRPr="000F1D75" w:rsidRDefault="000F1D75" w:rsidP="00E573C2">
            <w:pPr>
              <w:pStyle w:val="TAL"/>
              <w:rPr>
                <w:lang w:val="es-ES"/>
              </w:rPr>
            </w:pPr>
            <w:r w:rsidRPr="000F1D75">
              <w:rPr>
                <w:lang w:val="es-ES"/>
              </w:rPr>
              <w:t>±1.3 dB, BW ≤ 20MHz</w:t>
            </w:r>
          </w:p>
          <w:p w14:paraId="6C074B86" w14:textId="77777777" w:rsidR="000F1D75" w:rsidRPr="000F1D75" w:rsidRDefault="000F1D75" w:rsidP="00E573C2">
            <w:pPr>
              <w:pStyle w:val="TAL"/>
              <w:rPr>
                <w:rFonts w:cs="v4.2.0"/>
                <w:lang w:val="es-ES"/>
              </w:rPr>
            </w:pPr>
            <w:r w:rsidRPr="000F1D75">
              <w:rPr>
                <w:lang w:val="es-ES"/>
              </w:rPr>
              <w:t>±1.5 dB, 20MHz &lt; BW ≤ 40MHz</w:t>
            </w:r>
          </w:p>
          <w:p w14:paraId="6EE93383" w14:textId="77777777" w:rsidR="000F1D75" w:rsidRPr="00AC4FBC" w:rsidRDefault="000F1D75" w:rsidP="00E573C2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EB9" w14:textId="77777777" w:rsidR="000F1D75" w:rsidRPr="00AC4FBC" w:rsidRDefault="000F1D75" w:rsidP="00E573C2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16C37280" w14:textId="77777777" w:rsidR="000F1D75" w:rsidRPr="00AC4FBC" w:rsidRDefault="000F1D75" w:rsidP="00E573C2">
            <w:pPr>
              <w:pStyle w:val="TAL"/>
              <w:rPr>
                <w:snapToGrid w:val="0"/>
              </w:rPr>
            </w:pPr>
          </w:p>
          <w:p w14:paraId="630C612E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</w:tc>
      </w:tr>
      <w:tr w:rsidR="000F1D75" w:rsidRPr="00AC4FBC" w14:paraId="3E81D9F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539" w14:textId="77777777" w:rsidR="000F1D75" w:rsidRPr="00AC4FBC" w:rsidRDefault="000F1D75" w:rsidP="00E573C2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0DD" w14:textId="77777777" w:rsidR="000F1D75" w:rsidRPr="00AC4FBC" w:rsidRDefault="000F1D7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13A" w14:textId="77777777" w:rsidR="000F1D75" w:rsidRPr="00AC4FBC" w:rsidRDefault="000F1D75" w:rsidP="00E573C2">
            <w:pPr>
              <w:pStyle w:val="TAL"/>
              <w:rPr>
                <w:snapToGrid w:val="0"/>
              </w:rPr>
            </w:pPr>
          </w:p>
        </w:tc>
      </w:tr>
      <w:tr w:rsidR="000F1D75" w:rsidRPr="00AC4FBC" w14:paraId="6574E84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F60" w14:textId="77777777" w:rsidR="000F1D75" w:rsidRPr="00AC4FBC" w:rsidRDefault="000F1D75" w:rsidP="00E573C2">
            <w:pPr>
              <w:pStyle w:val="TAL"/>
            </w:pPr>
            <w:r w:rsidRPr="00AC4FBC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827" w14:textId="77777777" w:rsidR="000F1D75" w:rsidRPr="00AC4FBC" w:rsidRDefault="000F1D75" w:rsidP="00E573C2">
            <w:pPr>
              <w:pStyle w:val="TAL"/>
            </w:pPr>
            <w:r w:rsidRPr="00AC4FB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570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7CEC3F8F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71D" w14:textId="77777777" w:rsidR="000F1D75" w:rsidRPr="00AC4FBC" w:rsidRDefault="000F1D75" w:rsidP="00E573C2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146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6D2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26922EA7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906" w14:textId="77777777" w:rsidR="000F1D75" w:rsidRPr="00AC4FBC" w:rsidRDefault="000F1D75" w:rsidP="00E573C2">
            <w:pPr>
              <w:pStyle w:val="TAL"/>
            </w:pPr>
            <w:r w:rsidRPr="00AC4FBC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E943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7E04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C6ACB89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9648" w14:textId="77777777" w:rsidR="000F1D75" w:rsidRPr="00AC4FBC" w:rsidRDefault="000F1D75" w:rsidP="00E573C2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2B4A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546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0CE39D4E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F6B9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AA4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A7B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0B457D47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64B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8DF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F5C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249D18E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0C2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4C49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400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24ECD927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F35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04D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0F7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7094E33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358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6F4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37D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20F20E6A" w14:textId="77777777" w:rsidTr="00E573C2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18E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C48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DE32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74F5DC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C1B8" w14:textId="77777777" w:rsidR="000F1D75" w:rsidRPr="00AC4FBC" w:rsidRDefault="000F1D75" w:rsidP="00E573C2">
            <w:pPr>
              <w:pStyle w:val="TAL"/>
            </w:pPr>
            <w:r w:rsidRPr="00AC4FBC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EB7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607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0F81882F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0A7" w14:textId="77777777" w:rsidR="000F1D75" w:rsidRPr="00AC4FBC" w:rsidRDefault="000F1D75" w:rsidP="00E573C2">
            <w:pPr>
              <w:pStyle w:val="TAL"/>
            </w:pPr>
            <w:r w:rsidRPr="00AC4FBC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170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FC0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6D891FF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5B9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52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DDB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E654F21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BCC" w14:textId="77777777" w:rsidR="000F1D75" w:rsidRPr="00AC4FBC" w:rsidRDefault="000F1D7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184" w14:textId="77777777" w:rsidR="000F1D75" w:rsidRPr="00AC4FBC" w:rsidRDefault="000F1D7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578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5B945E74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8A37" w14:textId="77777777" w:rsidR="000F1D75" w:rsidRPr="00AC4FBC" w:rsidRDefault="000F1D75" w:rsidP="00E573C2">
            <w:pPr>
              <w:pStyle w:val="TAL"/>
            </w:pPr>
            <w:r w:rsidRPr="00AC4FB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91C" w14:textId="77777777" w:rsidR="000F1D75" w:rsidRPr="00AC4FBC" w:rsidRDefault="000F1D75" w:rsidP="00E573C2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6494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534A9431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473" w14:textId="77777777" w:rsidR="000F1D75" w:rsidRPr="00AC4FBC" w:rsidRDefault="000F1D75" w:rsidP="00E573C2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8797" w14:textId="77777777" w:rsidR="000F1D75" w:rsidRPr="00AC4FBC" w:rsidRDefault="000F1D75" w:rsidP="00E573C2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7056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E5E46A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CDD" w14:textId="77777777" w:rsidR="000F1D75" w:rsidRPr="00AC4FBC" w:rsidRDefault="000F1D75" w:rsidP="00E573C2">
            <w:pPr>
              <w:pStyle w:val="TAL"/>
            </w:pPr>
            <w:r w:rsidRPr="00AC4FBC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E28" w14:textId="77777777" w:rsidR="000F1D75" w:rsidRPr="00AC4FBC" w:rsidRDefault="000F1D75" w:rsidP="00E573C2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8BF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0BAC561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A1FA" w14:textId="77777777" w:rsidR="000F1D75" w:rsidRPr="00AC4FBC" w:rsidRDefault="000F1D75" w:rsidP="00E573C2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2D4" w14:textId="77777777" w:rsidR="000F1D75" w:rsidRPr="00AC4FBC" w:rsidRDefault="000F1D75" w:rsidP="00E573C2">
            <w:pPr>
              <w:pStyle w:val="TAL"/>
            </w:pPr>
            <w:r w:rsidRPr="00AC4FBC">
              <w:t>Same as clause 6.2</w:t>
            </w:r>
            <w:r w:rsidRPr="00AC4FBC">
              <w:rPr>
                <w:lang w:eastAsia="ja-JP"/>
              </w:rPr>
              <w:t xml:space="preserve">.2 in </w:t>
            </w:r>
            <w:r w:rsidRPr="00AC4FBC">
              <w:t>TS 38.521-</w:t>
            </w:r>
            <w:r w:rsidRPr="00AC4FBC">
              <w:rPr>
                <w:lang w:eastAsia="ja-JP"/>
              </w:rPr>
              <w:t>2</w:t>
            </w:r>
            <w:r w:rsidRPr="00AC4FBC">
              <w:t> [</w:t>
            </w:r>
            <w:r w:rsidRPr="00AC4FBC">
              <w:rPr>
                <w:lang w:eastAsia="ja-JP"/>
              </w:rPr>
              <w:t>9</w:t>
            </w:r>
            <w:r w:rsidRPr="00AC4FB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F52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A87EFB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5C3" w14:textId="77777777" w:rsidR="000F1D75" w:rsidRPr="00AC4FBC" w:rsidRDefault="000F1D75" w:rsidP="00E573C2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B05" w14:textId="77777777" w:rsidR="000F1D75" w:rsidRPr="00AC4FBC" w:rsidRDefault="000F1D75" w:rsidP="00E573C2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CF49" w14:textId="77777777" w:rsidR="000F1D75" w:rsidRPr="00AC4FBC" w:rsidRDefault="000F1D75" w:rsidP="00E573C2">
            <w:pPr>
              <w:pStyle w:val="TAL"/>
              <w:rPr>
                <w:rFonts w:eastAsia="PMingLiU"/>
                <w:snapToGrid w:val="0"/>
                <w:lang w:eastAsia="sv-SE"/>
              </w:rPr>
            </w:pPr>
          </w:p>
        </w:tc>
      </w:tr>
      <w:tr w:rsidR="000F1D75" w:rsidRPr="00AC4FBC" w14:paraId="4373ED98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BA1" w14:textId="77777777" w:rsidR="000F1D75" w:rsidRPr="00AC4FBC" w:rsidRDefault="000F1D7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1E01" w14:textId="77777777" w:rsidR="000F1D75" w:rsidRPr="00AC4FBC" w:rsidRDefault="000F1D7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0991" w14:textId="77777777" w:rsidR="000F1D75" w:rsidRPr="00AC4FBC" w:rsidRDefault="000F1D7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0F1D75" w:rsidRPr="00AC4FBC" w14:paraId="114E765C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BF7" w14:textId="77777777" w:rsidR="000F1D75" w:rsidRPr="00AC4FBC" w:rsidRDefault="000F1D75" w:rsidP="00E573C2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437" w14:textId="77777777" w:rsidR="000F1D75" w:rsidRPr="00AC4FBC" w:rsidRDefault="000F1D75" w:rsidP="00E573C2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186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5928242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4F23" w14:textId="77777777" w:rsidR="000F1D75" w:rsidRPr="00AC4FBC" w:rsidRDefault="000F1D75" w:rsidP="00E573C2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AF87" w14:textId="77777777" w:rsidR="000F1D75" w:rsidRPr="00AC4FBC" w:rsidRDefault="000F1D75" w:rsidP="00E573C2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8A1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BF28F59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F98A" w14:textId="77777777" w:rsidR="000F1D75" w:rsidRPr="00AC4FBC" w:rsidRDefault="000F1D75" w:rsidP="00E573C2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BA0" w14:textId="77777777" w:rsidR="000F1D75" w:rsidRPr="00AC4FBC" w:rsidRDefault="000F1D75" w:rsidP="00E573C2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07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81D89C8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10D0" w14:textId="77777777" w:rsidR="000F1D75" w:rsidRPr="00AC4FBC" w:rsidRDefault="000F1D75" w:rsidP="00E573C2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058" w14:textId="77777777" w:rsidR="000F1D75" w:rsidRPr="00AC4FBC" w:rsidRDefault="000F1D75" w:rsidP="00E573C2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F36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72725DA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9C37" w14:textId="77777777" w:rsidR="000F1D75" w:rsidRPr="00AC4FBC" w:rsidRDefault="000F1D75" w:rsidP="00E573C2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CA9" w14:textId="77777777" w:rsidR="000F1D75" w:rsidRPr="00AC4FBC" w:rsidRDefault="000F1D75" w:rsidP="00E573C2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1B4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1EF59FB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16A0" w14:textId="77777777" w:rsidR="000F1D75" w:rsidRPr="00AC4FBC" w:rsidRDefault="000F1D75" w:rsidP="00E573C2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0AF" w14:textId="77777777" w:rsidR="000F1D75" w:rsidRPr="00AC4FBC" w:rsidRDefault="000F1D75" w:rsidP="00E573C2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4D61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5B2F8B1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08F" w14:textId="77777777" w:rsidR="000F1D75" w:rsidRPr="00AC4FBC" w:rsidRDefault="000F1D75" w:rsidP="00E573C2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7A3" w14:textId="77777777" w:rsidR="000F1D75" w:rsidRPr="00AC4FBC" w:rsidRDefault="000F1D75" w:rsidP="00E573C2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250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00F6AAB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9224" w14:textId="77777777" w:rsidR="000F1D75" w:rsidRPr="00AC4FBC" w:rsidRDefault="000F1D75" w:rsidP="00E573C2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41DF" w14:textId="77777777" w:rsidR="000F1D75" w:rsidRPr="00AC4FBC" w:rsidRDefault="000F1D7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FD33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7DE388AC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CD21" w14:textId="77777777" w:rsidR="000F1D75" w:rsidRPr="00AC4FBC" w:rsidRDefault="000F1D75" w:rsidP="00E573C2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EDE" w14:textId="77777777" w:rsidR="000F1D75" w:rsidRPr="00AC4FBC" w:rsidRDefault="000F1D75" w:rsidP="00E573C2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95B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6524696D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EEA" w14:textId="77777777" w:rsidR="000F1D75" w:rsidRPr="00AC4FBC" w:rsidRDefault="000F1D75" w:rsidP="00E573C2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760" w14:textId="77777777" w:rsidR="000F1D75" w:rsidRPr="00AC4FBC" w:rsidRDefault="000F1D75" w:rsidP="00E573C2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27A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599FD912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62E6" w14:textId="77777777" w:rsidR="000F1D75" w:rsidRPr="00AC4FBC" w:rsidRDefault="000F1D75" w:rsidP="00E573C2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566" w14:textId="77777777" w:rsidR="000F1D75" w:rsidRPr="00AC4FBC" w:rsidRDefault="000F1D75" w:rsidP="00E573C2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5DB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689B77E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6C17" w14:textId="77777777" w:rsidR="000F1D75" w:rsidRPr="00AC4FBC" w:rsidRDefault="000F1D75" w:rsidP="00E573C2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A56C" w14:textId="77777777" w:rsidR="000F1D75" w:rsidRPr="00AC4FBC" w:rsidRDefault="000F1D75" w:rsidP="00E573C2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566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369B15E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23A7" w14:textId="77777777" w:rsidR="000F1D75" w:rsidRPr="00AC4FBC" w:rsidRDefault="000F1D75" w:rsidP="00E573C2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B76E" w14:textId="77777777" w:rsidR="000F1D75" w:rsidRPr="00AC4FBC" w:rsidRDefault="000F1D75" w:rsidP="00E573C2">
            <w:pPr>
              <w:pStyle w:val="TAL"/>
            </w:pPr>
            <w:r w:rsidRPr="00AC4FBC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0CF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4179159C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784" w14:textId="77777777" w:rsidR="000F1D75" w:rsidRPr="00AC4FBC" w:rsidRDefault="000F1D75" w:rsidP="00E573C2">
            <w:pPr>
              <w:pStyle w:val="TAL"/>
            </w:pPr>
            <w:r w:rsidRPr="00AC4FBC">
              <w:lastRenderedPageBreak/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B105" w14:textId="77777777" w:rsidR="000F1D75" w:rsidRPr="00AC4FBC" w:rsidRDefault="000F1D75" w:rsidP="00E573C2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694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537334AE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433" w14:textId="77777777" w:rsidR="000F1D75" w:rsidRPr="00AC4FBC" w:rsidRDefault="000F1D75" w:rsidP="00E573C2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342" w14:textId="77777777" w:rsidR="000F1D75" w:rsidRPr="00AC4FBC" w:rsidRDefault="000F1D75" w:rsidP="00E573C2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90C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256FF73C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D074" w14:textId="77777777" w:rsidR="000F1D75" w:rsidRPr="00AC4FBC" w:rsidRDefault="000F1D75" w:rsidP="00E573C2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26E" w14:textId="77777777" w:rsidR="000F1D75" w:rsidRPr="00AC4FBC" w:rsidRDefault="000F1D75" w:rsidP="00E573C2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9F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D9EEF17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A5C" w14:textId="77777777" w:rsidR="000F1D75" w:rsidRPr="00AC4FBC" w:rsidRDefault="000F1D75" w:rsidP="00E573C2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2CB" w14:textId="77777777" w:rsidR="000F1D75" w:rsidRPr="00AC4FBC" w:rsidRDefault="000F1D75" w:rsidP="00E573C2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149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FC7666F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737" w14:textId="77777777" w:rsidR="000F1D75" w:rsidRPr="00AC4FBC" w:rsidRDefault="000F1D75" w:rsidP="00E573C2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C38" w14:textId="77777777" w:rsidR="000F1D75" w:rsidRPr="00AC4FBC" w:rsidRDefault="000F1D75" w:rsidP="00E573C2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84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439A88ED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239" w14:textId="77777777" w:rsidR="000F1D75" w:rsidRPr="00AC4FBC" w:rsidRDefault="000F1D75" w:rsidP="00E573C2">
            <w:pPr>
              <w:pStyle w:val="TAL"/>
            </w:pPr>
            <w:r w:rsidRPr="00AC4FB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CA4" w14:textId="77777777" w:rsidR="000F1D75" w:rsidRPr="00AC4FBC" w:rsidRDefault="000F1D75" w:rsidP="00E573C2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171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17A5DF01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3E0" w14:textId="77777777" w:rsidR="000F1D75" w:rsidRPr="00AC4FBC" w:rsidRDefault="000F1D75" w:rsidP="00E573C2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01CE" w14:textId="77777777" w:rsidR="000F1D75" w:rsidRPr="00AC4FBC" w:rsidRDefault="000F1D75" w:rsidP="00E573C2">
            <w:pPr>
              <w:pStyle w:val="TAL"/>
            </w:pPr>
            <w:r w:rsidRPr="00AC4FB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5F9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28D0BE33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F26B" w14:textId="77777777" w:rsidR="000F1D75" w:rsidRPr="00AC4FBC" w:rsidRDefault="000F1D75" w:rsidP="00E573C2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D088" w14:textId="77777777" w:rsidR="000F1D75" w:rsidRPr="00AC4FBC" w:rsidRDefault="000F1D75" w:rsidP="00E573C2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D32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71965" w:rsidRPr="00AC4FBC" w14:paraId="3F501818" w14:textId="77777777" w:rsidTr="00E573C2">
        <w:trPr>
          <w:gridAfter w:val="1"/>
          <w:wAfter w:w="75" w:type="dxa"/>
          <w:cantSplit/>
          <w:jc w:val="center"/>
          <w:ins w:id="17" w:author="Adan Toril" w:date="2023-10-17T14:0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B8C" w14:textId="6E541590" w:rsidR="00771965" w:rsidRPr="00AC4FBC" w:rsidRDefault="00C92862" w:rsidP="00E573C2">
            <w:pPr>
              <w:pStyle w:val="TAL"/>
              <w:rPr>
                <w:ins w:id="18" w:author="Adan Toril" w:date="2023-10-17T14:09:00Z"/>
              </w:rPr>
            </w:pPr>
            <w:bookmarkStart w:id="19" w:name="_Toc90493413"/>
            <w:bookmarkStart w:id="20" w:name="_Toc90494053"/>
            <w:bookmarkStart w:id="21" w:name="_Toc100094082"/>
            <w:bookmarkStart w:id="22" w:name="_Toc106872739"/>
            <w:bookmarkStart w:id="23" w:name="_Toc146906259"/>
            <w:ins w:id="24" w:author="Adan Toril" w:date="2023-10-17T14:10:00Z">
              <w:r w:rsidRPr="00AC4FBC">
                <w:rPr>
                  <w:rFonts w:eastAsia="PMingLiU"/>
                </w:rPr>
                <w:t>6.3B.3_1.1</w:t>
              </w:r>
              <w:r w:rsidRPr="00AC4FBC">
                <w:rPr>
                  <w:rFonts w:eastAsia="PMingLiU"/>
                </w:rPr>
                <w:tab/>
                <w:t>E-UTRA and NR switching time mask for switching between two uplink carriers for inter-ba</w:t>
              </w:r>
              <w:r w:rsidRPr="00AC4FBC">
                <w:rPr>
                  <w:rFonts w:eastAsiaTheme="minorEastAsia"/>
                </w:rPr>
                <w:t>nd EN-DC</w:t>
              </w:r>
            </w:ins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B88" w14:textId="4F8BAA08" w:rsidR="00B63930" w:rsidRPr="0041337C" w:rsidRDefault="00B63930" w:rsidP="00B63930">
            <w:pPr>
              <w:pStyle w:val="TAL"/>
              <w:rPr>
                <w:ins w:id="25" w:author="Adan Toril" w:date="2023-10-17T14:16:00Z"/>
                <w:lang w:val="en-US"/>
              </w:rPr>
            </w:pPr>
            <w:ins w:id="26" w:author="Adan Toril" w:date="2023-10-17T14:16:00Z">
              <w:r w:rsidRPr="0041337C">
                <w:rPr>
                  <w:lang w:val="en-US"/>
                </w:rPr>
                <w:t>MAX (MU</w:t>
              </w:r>
              <w:r w:rsidRPr="0041337C">
                <w:rPr>
                  <w:vertAlign w:val="subscript"/>
                  <w:lang w:val="en-US"/>
                </w:rPr>
                <w:t>LTE</w:t>
              </w:r>
              <w:r w:rsidRPr="0041337C">
                <w:rPr>
                  <w:lang w:val="en-US"/>
                </w:rPr>
                <w:t>, MU</w:t>
              </w:r>
              <w:r w:rsidRPr="0041337C">
                <w:rPr>
                  <w:vertAlign w:val="subscript"/>
                  <w:lang w:val="en-US"/>
                </w:rPr>
                <w:t>NR</w:t>
              </w:r>
              <w:r w:rsidRPr="0041337C">
                <w:rPr>
                  <w:lang w:val="en-US"/>
                </w:rPr>
                <w:t>)</w:t>
              </w:r>
            </w:ins>
          </w:p>
          <w:p w14:paraId="37466ACC" w14:textId="77777777" w:rsidR="00B63930" w:rsidRDefault="00B63930" w:rsidP="00C92862">
            <w:pPr>
              <w:pStyle w:val="TAL"/>
              <w:rPr>
                <w:ins w:id="27" w:author="Adan Toril" w:date="2023-10-17T14:16:00Z"/>
                <w:snapToGrid w:val="0"/>
              </w:rPr>
            </w:pPr>
          </w:p>
          <w:p w14:paraId="00C69CCB" w14:textId="77777777" w:rsidR="00B63930" w:rsidRDefault="00B63930" w:rsidP="00C92862">
            <w:pPr>
              <w:pStyle w:val="TAL"/>
              <w:rPr>
                <w:ins w:id="28" w:author="Adan Toril" w:date="2023-10-17T14:16:00Z"/>
                <w:snapToGrid w:val="0"/>
              </w:rPr>
            </w:pPr>
          </w:p>
          <w:p w14:paraId="76C0D7B9" w14:textId="2C042D31" w:rsidR="00C92862" w:rsidRPr="00AC4FBC" w:rsidRDefault="00C92862" w:rsidP="00C92862">
            <w:pPr>
              <w:pStyle w:val="TAL"/>
              <w:rPr>
                <w:ins w:id="29" w:author="Adan Toril" w:date="2023-10-17T14:11:00Z"/>
                <w:snapToGrid w:val="0"/>
              </w:rPr>
            </w:pPr>
            <w:ins w:id="30" w:author="Adan Toril" w:date="2023-10-17T14:11:00Z">
              <w:r w:rsidRPr="00AC4FBC">
                <w:rPr>
                  <w:snapToGrid w:val="0"/>
                </w:rPr>
                <w:t>MU</w:t>
              </w:r>
              <w:r w:rsidRPr="00AC4FBC">
                <w:rPr>
                  <w:snapToGrid w:val="0"/>
                  <w:vertAlign w:val="subscript"/>
                </w:rPr>
                <w:t>LTE</w:t>
              </w:r>
              <w:r w:rsidRPr="00AC4FBC">
                <w:rPr>
                  <w:snapToGrid w:val="0"/>
                </w:rPr>
                <w:t xml:space="preserve"> is MU of LTE specified in </w:t>
              </w:r>
              <w:r w:rsidRPr="00AC4FBC">
                <w:t>clause </w:t>
              </w:r>
              <w:r w:rsidRPr="00AC4FBC">
                <w:rPr>
                  <w:snapToGrid w:val="0"/>
                </w:rPr>
                <w:t>6.2</w:t>
              </w:r>
            </w:ins>
            <w:ins w:id="31" w:author="Adan Toril" w:date="2023-10-17T14:12:00Z">
              <w:r w:rsidR="009A6EF8">
                <w:rPr>
                  <w:snapToGrid w:val="0"/>
                </w:rPr>
                <w:t>.3</w:t>
              </w:r>
            </w:ins>
            <w:ins w:id="32" w:author="Adan Toril" w:date="2023-10-17T14:11:00Z">
              <w:r w:rsidRPr="00AC4FBC">
                <w:rPr>
                  <w:snapToGrid w:val="0"/>
                </w:rPr>
                <w:t xml:space="preserve"> in TS 36.521-1 [10].</w:t>
              </w:r>
            </w:ins>
          </w:p>
          <w:p w14:paraId="5F20D78E" w14:textId="77777777" w:rsidR="00C92862" w:rsidRPr="00AC4FBC" w:rsidRDefault="00C92862" w:rsidP="00C92862">
            <w:pPr>
              <w:pStyle w:val="TAL"/>
              <w:rPr>
                <w:ins w:id="33" w:author="Adan Toril" w:date="2023-10-17T14:11:00Z"/>
                <w:snapToGrid w:val="0"/>
              </w:rPr>
            </w:pPr>
          </w:p>
          <w:p w14:paraId="0524D087" w14:textId="2F77CC9D" w:rsidR="00771965" w:rsidRPr="00AC4FBC" w:rsidRDefault="00C92862" w:rsidP="00C92862">
            <w:pPr>
              <w:pStyle w:val="TAL"/>
              <w:rPr>
                <w:ins w:id="34" w:author="Adan Toril" w:date="2023-10-17T14:09:00Z"/>
              </w:rPr>
            </w:pPr>
            <w:ins w:id="35" w:author="Adan Toril" w:date="2023-10-17T14:11:00Z">
              <w:r w:rsidRPr="00AC4FBC">
                <w:rPr>
                  <w:snapToGrid w:val="0"/>
                </w:rPr>
                <w:t>MU</w:t>
              </w:r>
              <w:r>
                <w:rPr>
                  <w:snapToGrid w:val="0"/>
                  <w:vertAlign w:val="subscript"/>
                </w:rPr>
                <w:t>NR</w:t>
              </w:r>
              <w:r w:rsidRPr="00AC4FBC">
                <w:rPr>
                  <w:snapToGrid w:val="0"/>
                </w:rPr>
                <w:t xml:space="preserve"> is MU of FR1 </w:t>
              </w:r>
            </w:ins>
            <w:ins w:id="36" w:author="Adan Toril" w:date="2023-10-17T14:12:00Z">
              <w:r w:rsidR="007E3E50">
                <w:rPr>
                  <w:snapToGrid w:val="0"/>
                </w:rPr>
                <w:t>NR</w:t>
              </w:r>
            </w:ins>
            <w:ins w:id="37" w:author="Adan Toril" w:date="2023-10-17T14:11:00Z">
              <w:r w:rsidRPr="00AC4FBC">
                <w:rPr>
                  <w:snapToGrid w:val="0"/>
                </w:rPr>
                <w:t xml:space="preserve"> specified in </w:t>
              </w:r>
              <w:r w:rsidRPr="00AC4FBC">
                <w:t>clause </w:t>
              </w:r>
              <w:r w:rsidRPr="00AC4FBC">
                <w:rPr>
                  <w:snapToGrid w:val="0"/>
                </w:rPr>
                <w:t>6.2</w:t>
              </w:r>
            </w:ins>
            <w:ins w:id="38" w:author="Adan Toril" w:date="2023-10-17T14:13:00Z">
              <w:r w:rsidR="00447C9B">
                <w:rPr>
                  <w:snapToGrid w:val="0"/>
                </w:rPr>
                <w:t>D</w:t>
              </w:r>
            </w:ins>
            <w:ins w:id="39" w:author="Adan Toril" w:date="2023-10-17T14:11:00Z">
              <w:r w:rsidRPr="00AC4FBC">
                <w:rPr>
                  <w:snapToGrid w:val="0"/>
                </w:rPr>
                <w:t>.</w:t>
              </w:r>
            </w:ins>
            <w:ins w:id="40" w:author="Adan Toril" w:date="2023-10-17T14:13:00Z">
              <w:r w:rsidR="00447C9B">
                <w:rPr>
                  <w:snapToGrid w:val="0"/>
                </w:rPr>
                <w:t>2</w:t>
              </w:r>
            </w:ins>
            <w:ins w:id="41" w:author="Adan Toril" w:date="2023-10-17T14:11:00Z">
              <w:r w:rsidRPr="00AC4FBC">
                <w:rPr>
                  <w:snapToGrid w:val="0"/>
                </w:rPr>
                <w:t xml:space="preserve"> in TS 38.521-1 [8].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407" w14:textId="77777777" w:rsidR="00771965" w:rsidRPr="00AC4FBC" w:rsidRDefault="00771965" w:rsidP="00E573C2">
            <w:pPr>
              <w:pStyle w:val="TAL"/>
              <w:rPr>
                <w:ins w:id="42" w:author="Adan Toril" w:date="2023-10-17T14:09:00Z"/>
                <w:snapToGrid w:val="0"/>
                <w:lang w:eastAsia="sv-SE"/>
              </w:rPr>
            </w:pPr>
          </w:p>
        </w:tc>
      </w:tr>
      <w:tr w:rsidR="000F1D75" w:rsidRPr="00AC4FBC" w14:paraId="2FD8EDA4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657E" w14:textId="77777777" w:rsidR="000F1D75" w:rsidRPr="00AC4FBC" w:rsidRDefault="000F1D75" w:rsidP="00E573C2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11A" w14:textId="77777777" w:rsidR="000F1D75" w:rsidRPr="00AC4FBC" w:rsidRDefault="000F1D75" w:rsidP="00E573C2">
            <w:pPr>
              <w:pStyle w:val="TAL"/>
            </w:pPr>
            <w:r w:rsidRPr="00AC4FB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75E0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FC7449D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932" w14:textId="77777777" w:rsidR="000F1D75" w:rsidRPr="00AC4FBC" w:rsidRDefault="000F1D75" w:rsidP="00E573C2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7AFC" w14:textId="77777777" w:rsidR="000F1D75" w:rsidRPr="00AC4FBC" w:rsidRDefault="000F1D75" w:rsidP="00E573C2">
            <w:pPr>
              <w:pStyle w:val="TAL"/>
            </w:pPr>
            <w:r w:rsidRPr="00AC4FB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487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23C9C92D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FF25" w14:textId="77777777" w:rsidR="000F1D75" w:rsidRPr="00AC4FBC" w:rsidRDefault="000F1D75" w:rsidP="00E573C2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0C8D" w14:textId="77777777" w:rsidR="000F1D75" w:rsidRPr="00AC4FBC" w:rsidRDefault="000F1D75" w:rsidP="00E573C2">
            <w:pPr>
              <w:pStyle w:val="TAL"/>
            </w:pPr>
            <w:r w:rsidRPr="00AC4FB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5C7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77C12014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091" w14:textId="77777777" w:rsidR="000F1D75" w:rsidRPr="00AC4FBC" w:rsidRDefault="000F1D75" w:rsidP="00E573C2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D83" w14:textId="77777777" w:rsidR="000F1D75" w:rsidRPr="00AC4FBC" w:rsidRDefault="000F1D75" w:rsidP="00E573C2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555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4E3FF6C5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3EE" w14:textId="77777777" w:rsidR="000F1D75" w:rsidRPr="00AC4FBC" w:rsidRDefault="000F1D75" w:rsidP="00E573C2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FCC" w14:textId="77777777" w:rsidR="000F1D75" w:rsidRPr="00AC4FBC" w:rsidRDefault="000F1D75" w:rsidP="00E573C2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2E3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F1D75" w:rsidRPr="00AC4FBC" w14:paraId="37AD9C2F" w14:textId="77777777" w:rsidTr="00E573C2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846" w14:textId="77777777" w:rsidR="000F1D75" w:rsidRPr="00AC4FBC" w:rsidRDefault="000F1D75" w:rsidP="00E573C2">
            <w:pPr>
              <w:pStyle w:val="TAL"/>
            </w:pPr>
            <w:r w:rsidRPr="00AC4FB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DB3" w14:textId="77777777" w:rsidR="000F1D75" w:rsidRPr="00AC4FBC" w:rsidRDefault="000F1D75" w:rsidP="00E573C2">
            <w:pPr>
              <w:pStyle w:val="TAL"/>
            </w:pPr>
            <w:r w:rsidRPr="00AC4FB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05AD" w14:textId="77777777" w:rsidR="000F1D75" w:rsidRPr="00AC4FBC" w:rsidRDefault="000F1D75" w:rsidP="00E573C2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657711A0" w14:textId="77777777" w:rsidR="00771965" w:rsidRPr="00AC4FBC" w:rsidRDefault="00771965" w:rsidP="00771965">
      <w:pPr>
        <w:pStyle w:val="Heading2"/>
      </w:pPr>
      <w:bookmarkStart w:id="43" w:name="_Toc27476140"/>
      <w:bookmarkStart w:id="44" w:name="_Toc29495581"/>
      <w:bookmarkStart w:id="45" w:name="_Toc36116632"/>
      <w:bookmarkStart w:id="46" w:name="_Toc36118681"/>
      <w:bookmarkStart w:id="47" w:name="_Toc36560796"/>
      <w:bookmarkStart w:id="48" w:name="_Toc43977333"/>
      <w:bookmarkStart w:id="49" w:name="_Toc52213922"/>
      <w:bookmarkStart w:id="50" w:name="_Toc60743395"/>
      <w:bookmarkStart w:id="51" w:name="_Toc68206576"/>
      <w:bookmarkStart w:id="52" w:name="_Toc75972374"/>
      <w:bookmarkStart w:id="53" w:name="_Toc85051813"/>
      <w:bookmarkStart w:id="54" w:name="_Toc90493835"/>
      <w:bookmarkStart w:id="55" w:name="_Toc90494475"/>
      <w:bookmarkStart w:id="56" w:name="_Toc100094528"/>
      <w:bookmarkStart w:id="57" w:name="_Toc106873219"/>
      <w:bookmarkStart w:id="58" w:name="_Toc146906778"/>
      <w:r w:rsidRPr="00AC4FBC">
        <w:lastRenderedPageBreak/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EC0C6E" w14:textId="77777777" w:rsidR="00771965" w:rsidRPr="00AC4FBC" w:rsidRDefault="00771965" w:rsidP="00771965">
      <w:pPr>
        <w:pStyle w:val="TH"/>
        <w:rPr>
          <w:rFonts w:eastAsia="Yu Mincho"/>
        </w:rPr>
      </w:pPr>
      <w:r w:rsidRPr="00AC4FB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918"/>
        <w:gridCol w:w="3284"/>
      </w:tblGrid>
      <w:tr w:rsidR="00771965" w:rsidRPr="00AC4FBC" w14:paraId="20E530C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A19E" w14:textId="77777777" w:rsidR="00771965" w:rsidRPr="00AC4FBC" w:rsidRDefault="00771965" w:rsidP="00E573C2">
            <w:pPr>
              <w:pStyle w:val="TAH"/>
            </w:pPr>
            <w:r w:rsidRPr="00AC4FBC">
              <w:lastRenderedPageBreak/>
              <w:t>Sub clause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F314" w14:textId="77777777" w:rsidR="00771965" w:rsidRPr="00AC4FBC" w:rsidRDefault="00771965" w:rsidP="00E573C2">
            <w:pPr>
              <w:pStyle w:val="TAH"/>
            </w:pPr>
            <w:r w:rsidRPr="00AC4FBC">
              <w:t>Test Tolerance (TT)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773" w14:textId="77777777" w:rsidR="00771965" w:rsidRPr="00AC4FBC" w:rsidRDefault="00771965" w:rsidP="00E573C2">
            <w:pPr>
              <w:pStyle w:val="TAH"/>
            </w:pPr>
            <w:r w:rsidRPr="00AC4FBC">
              <w:t>Formula for test requirement</w:t>
            </w:r>
          </w:p>
        </w:tc>
      </w:tr>
      <w:tr w:rsidR="00771965" w:rsidRPr="00AC4FBC" w14:paraId="74AC1ED4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3A5C" w14:textId="77777777" w:rsidR="00771965" w:rsidRPr="00AC4FBC" w:rsidRDefault="00771965" w:rsidP="00E573C2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A7FF" w14:textId="77777777" w:rsidR="00771965" w:rsidRPr="00AC4FBC" w:rsidRDefault="00771965" w:rsidP="00E573C2">
            <w:pPr>
              <w:pStyle w:val="TAL"/>
            </w:pPr>
            <w:r w:rsidRPr="00AC4FBC">
              <w:t>Same as 6.2.1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3E8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68BCD3F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AA06" w14:textId="77777777" w:rsidR="00771965" w:rsidRPr="00AC4FBC" w:rsidRDefault="00771965" w:rsidP="00E573C2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5729" w14:textId="77777777" w:rsidR="00771965" w:rsidRPr="00AC4FBC" w:rsidRDefault="00771965" w:rsidP="00E573C2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0AC69577" w14:textId="77777777" w:rsidR="00771965" w:rsidRPr="00AC4FBC" w:rsidRDefault="00771965" w:rsidP="00E573C2">
            <w:pPr>
              <w:pStyle w:val="TAL"/>
            </w:pPr>
          </w:p>
          <w:p w14:paraId="7F60BA56" w14:textId="77777777" w:rsidR="00771965" w:rsidRPr="00AC4FBC" w:rsidRDefault="00771965" w:rsidP="00E573C2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3CD979B7" w14:textId="77777777" w:rsidR="00771965" w:rsidRPr="00AC4FBC" w:rsidRDefault="00771965" w:rsidP="00E573C2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7E1F40B6" w14:textId="77777777" w:rsidR="00771965" w:rsidRPr="00AC4FBC" w:rsidRDefault="00771965" w:rsidP="00E573C2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10028127" w14:textId="77777777" w:rsidR="00771965" w:rsidRPr="00AC4FBC" w:rsidRDefault="00771965" w:rsidP="00E573C2">
            <w:pPr>
              <w:pStyle w:val="TAL"/>
            </w:pPr>
          </w:p>
          <w:p w14:paraId="4B217289" w14:textId="77777777" w:rsidR="00771965" w:rsidRPr="00AC4FBC" w:rsidRDefault="00771965" w:rsidP="00E573C2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5D33C28A" w14:textId="77777777" w:rsidR="00771965" w:rsidRPr="00AC4FBC" w:rsidRDefault="00771965" w:rsidP="00E573C2">
            <w:pPr>
              <w:pStyle w:val="TAL"/>
            </w:pPr>
            <w:r w:rsidRPr="00AC4FBC">
              <w:t>f ≤ 3.0GHz</w:t>
            </w:r>
          </w:p>
          <w:p w14:paraId="25BB20FE" w14:textId="77777777" w:rsidR="00771965" w:rsidRPr="00AC4FBC" w:rsidRDefault="00771965" w:rsidP="00E573C2">
            <w:pPr>
              <w:pStyle w:val="TAL"/>
            </w:pPr>
            <w:r w:rsidRPr="00AC4FBC">
              <w:t>0.7 dB, BW ≤ 40MHz</w:t>
            </w:r>
          </w:p>
          <w:p w14:paraId="16ED8997" w14:textId="77777777" w:rsidR="00771965" w:rsidRPr="00AC4FBC" w:rsidRDefault="00771965" w:rsidP="00E573C2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31C42D1D" w14:textId="77777777" w:rsidR="00771965" w:rsidRPr="00AC4FBC" w:rsidRDefault="00771965" w:rsidP="00E573C2">
            <w:pPr>
              <w:pStyle w:val="TAL"/>
            </w:pPr>
            <w:r w:rsidRPr="00AC4FBC">
              <w:t>3.0GHz &lt; f ≤ 6.0GHz</w:t>
            </w:r>
          </w:p>
          <w:p w14:paraId="4E038168" w14:textId="77777777" w:rsidR="00771965" w:rsidRPr="00AC4FBC" w:rsidRDefault="00771965" w:rsidP="00E573C2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4BE" w14:textId="77777777" w:rsidR="00771965" w:rsidRPr="00AC4FBC" w:rsidRDefault="00771965" w:rsidP="00E573C2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6.2.2 in TS 36.521-1 [10].</w:t>
            </w:r>
          </w:p>
          <w:p w14:paraId="468DD7CA" w14:textId="77777777" w:rsidR="00771965" w:rsidRPr="00AC4FBC" w:rsidRDefault="00771965" w:rsidP="00E573C2">
            <w:pPr>
              <w:pStyle w:val="TAL"/>
              <w:rPr>
                <w:snapToGrid w:val="0"/>
              </w:rPr>
            </w:pPr>
          </w:p>
          <w:p w14:paraId="4A9C4982" w14:textId="77777777" w:rsidR="00771965" w:rsidRPr="00AC4FBC" w:rsidRDefault="00771965" w:rsidP="00E573C2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71965" w:rsidRPr="00AC4FBC" w14:paraId="2BF57DBE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BA53" w14:textId="77777777" w:rsidR="00771965" w:rsidRPr="00AC4FBC" w:rsidRDefault="00771965" w:rsidP="00E573C2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014" w14:textId="77777777" w:rsidR="00771965" w:rsidRPr="00AC4FBC" w:rsidRDefault="00771965" w:rsidP="00E573C2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69186582" w14:textId="77777777" w:rsidR="00771965" w:rsidRPr="00AC4FBC" w:rsidRDefault="00771965" w:rsidP="00E573C2">
            <w:pPr>
              <w:pStyle w:val="TAL"/>
            </w:pPr>
          </w:p>
          <w:p w14:paraId="67FB08B0" w14:textId="77777777" w:rsidR="00771965" w:rsidRPr="00AC4FBC" w:rsidRDefault="00771965" w:rsidP="00E573C2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24892753" w14:textId="77777777" w:rsidR="00771965" w:rsidRPr="00AC4FBC" w:rsidRDefault="00771965" w:rsidP="00E573C2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CB65765" w14:textId="77777777" w:rsidR="00771965" w:rsidRPr="00AC4FBC" w:rsidRDefault="00771965" w:rsidP="00E573C2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3A439908" w14:textId="77777777" w:rsidR="00771965" w:rsidRPr="00AC4FBC" w:rsidRDefault="00771965" w:rsidP="00E573C2">
            <w:pPr>
              <w:pStyle w:val="TAL"/>
            </w:pPr>
          </w:p>
          <w:p w14:paraId="4E528B7E" w14:textId="77777777" w:rsidR="00771965" w:rsidRPr="00AC4FBC" w:rsidRDefault="00771965" w:rsidP="00E573C2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4FBE3478" w14:textId="77777777" w:rsidR="00771965" w:rsidRPr="00AC4FBC" w:rsidRDefault="00771965" w:rsidP="00E573C2">
            <w:pPr>
              <w:pStyle w:val="TAL"/>
            </w:pPr>
            <w:r w:rsidRPr="00AC4FBC">
              <w:t>f ≤ 3.0GHz</w:t>
            </w:r>
          </w:p>
          <w:p w14:paraId="4EEFB550" w14:textId="77777777" w:rsidR="00771965" w:rsidRPr="00AC4FBC" w:rsidRDefault="00771965" w:rsidP="00E573C2">
            <w:pPr>
              <w:pStyle w:val="TAL"/>
            </w:pPr>
            <w:r w:rsidRPr="00AC4FBC">
              <w:t>0.7 dB, BW ≤ 40MHz</w:t>
            </w:r>
          </w:p>
          <w:p w14:paraId="5D0B901C" w14:textId="77777777" w:rsidR="00771965" w:rsidRPr="00AC4FBC" w:rsidRDefault="00771965" w:rsidP="00E573C2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1FA4580B" w14:textId="77777777" w:rsidR="00771965" w:rsidRPr="00AC4FBC" w:rsidRDefault="00771965" w:rsidP="00E573C2">
            <w:pPr>
              <w:pStyle w:val="TAL"/>
            </w:pPr>
            <w:r w:rsidRPr="00AC4FBC">
              <w:t>3.0GHz &lt; f ≤ 6.0GHz</w:t>
            </w:r>
          </w:p>
          <w:p w14:paraId="7ED2579D" w14:textId="77777777" w:rsidR="00771965" w:rsidRPr="00AC4FBC" w:rsidRDefault="00771965" w:rsidP="00E573C2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1606" w14:textId="77777777" w:rsidR="00771965" w:rsidRPr="00AC4FBC" w:rsidRDefault="00771965" w:rsidP="00E573C2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6.2.3 in TS 36.521-1 [10].</w:t>
            </w:r>
          </w:p>
          <w:p w14:paraId="27F1C4EA" w14:textId="77777777" w:rsidR="00771965" w:rsidRPr="00AC4FBC" w:rsidRDefault="00771965" w:rsidP="00E573C2">
            <w:pPr>
              <w:pStyle w:val="TAL"/>
              <w:rPr>
                <w:snapToGrid w:val="0"/>
              </w:rPr>
            </w:pPr>
          </w:p>
          <w:p w14:paraId="011C0B98" w14:textId="77777777" w:rsidR="00771965" w:rsidRPr="00AC4FBC" w:rsidRDefault="00771965" w:rsidP="00E573C2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71965" w:rsidRPr="00AC4FBC" w14:paraId="0C19332A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AC5C" w14:textId="77777777" w:rsidR="00771965" w:rsidRPr="00AC4FBC" w:rsidRDefault="00771965" w:rsidP="00E573C2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53B" w14:textId="77777777" w:rsidR="00771965" w:rsidRPr="00AC4FBC" w:rsidRDefault="0077196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32C" w14:textId="77777777" w:rsidR="00771965" w:rsidRPr="00AC4FBC" w:rsidRDefault="00771965" w:rsidP="00E573C2">
            <w:pPr>
              <w:pStyle w:val="TAL"/>
              <w:rPr>
                <w:snapToGrid w:val="0"/>
              </w:rPr>
            </w:pPr>
          </w:p>
        </w:tc>
      </w:tr>
      <w:tr w:rsidR="00771965" w:rsidRPr="00AC4FBC" w14:paraId="412C566A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8AE7" w14:textId="77777777" w:rsidR="00771965" w:rsidRPr="00AC4FBC" w:rsidRDefault="00771965" w:rsidP="00E573C2">
            <w:pPr>
              <w:pStyle w:val="TAL"/>
            </w:pPr>
            <w:r w:rsidRPr="00AC4FBC">
              <w:t>6.2B.1.4 UE Maximum Output Power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A60B" w14:textId="77777777" w:rsidR="00771965" w:rsidRPr="00AC4FBC" w:rsidRDefault="00771965" w:rsidP="00E573C2">
            <w:pPr>
              <w:pStyle w:val="TAL"/>
            </w:pPr>
            <w:r w:rsidRPr="00AC4FBC">
              <w:t>Same as 6.2.1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3F1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4B77744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ED62" w14:textId="77777777" w:rsidR="00771965" w:rsidRPr="00AC4FBC" w:rsidRDefault="00771965" w:rsidP="00E573C2">
            <w:pPr>
              <w:pStyle w:val="TAL"/>
            </w:pPr>
            <w:r w:rsidRPr="00AC4FBC">
              <w:t>6.2B.1.4.1 UE Maximum Output Power for Inter-Band EN-DC including FR2 (1 NR CC) - EIRP and TR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B061" w14:textId="77777777" w:rsidR="00771965" w:rsidRPr="00AC4FBC" w:rsidRDefault="00771965" w:rsidP="00E573C2">
            <w:pPr>
              <w:pStyle w:val="TAL"/>
            </w:pPr>
            <w:r w:rsidRPr="00AC4FBC">
              <w:t>Same as 6.2.1.1 in TS 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42AB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0C5520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586" w14:textId="77777777" w:rsidR="00771965" w:rsidRPr="00AC4FBC" w:rsidRDefault="00771965" w:rsidP="00E573C2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E96" w14:textId="77777777" w:rsidR="00771965" w:rsidRPr="00AC4FBC" w:rsidRDefault="00771965" w:rsidP="00E573C2">
            <w:pPr>
              <w:pStyle w:val="TAL"/>
            </w:pPr>
            <w:r w:rsidRPr="00AC4FBC">
              <w:t>Same as 6.2.1.2 in TS 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037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0688AD1D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35F" w14:textId="77777777" w:rsidR="00771965" w:rsidRPr="00AC4FBC" w:rsidRDefault="00771965" w:rsidP="00E573C2">
            <w:pPr>
              <w:pStyle w:val="TAL"/>
            </w:pPr>
            <w:r w:rsidRPr="00AC4FBC">
              <w:t>6.2B.1.4_1.1.1 UE Maximum Output Power for Inter-Band EN-DC including FR2 (2 NR CCs) - EIRP and TRP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C09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6.2A.1.1.1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E04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F880483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62D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F5F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6.2A.1.2.1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CE0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0E8E7737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816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6FD16D4E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6F5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4F4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4006E6D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2E7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</w:t>
            </w:r>
          </w:p>
          <w:p w14:paraId="732D8B0D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6856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365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3DCBF2F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D2A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07844D29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CC2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787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0C08DD54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904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33392A20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E824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0BD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EE2F779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8AC0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</w:t>
            </w:r>
          </w:p>
          <w:p w14:paraId="141ABA2D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C54" w14:textId="77777777" w:rsidR="00771965" w:rsidRPr="00AC4FBC" w:rsidRDefault="0077196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1442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50C80E67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271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</w:t>
            </w:r>
          </w:p>
          <w:p w14:paraId="0C623210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0B4" w14:textId="77777777" w:rsidR="00771965" w:rsidRPr="00AC4FBC" w:rsidRDefault="0077196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868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3BE271B6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7058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6.2B.1.4_1.5.1 UE Maximum Output Power for Inter-Band EN-DC including FR2 (6 NR CCs) - EIRP</w:t>
            </w:r>
          </w:p>
          <w:p w14:paraId="3B2B9B2A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0C5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620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35266E0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3C6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6.2B.1.4_1.5.2 UE Maximum Output Power for Inter-Band EN-DC including FR2 (6 NR CCs) –</w:t>
            </w:r>
          </w:p>
          <w:p w14:paraId="6F9C18E8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E5D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6C8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465FDCA5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267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</w:t>
            </w:r>
          </w:p>
          <w:p w14:paraId="57BDF1CC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AC8" w14:textId="77777777" w:rsidR="00771965" w:rsidRPr="00AC4FBC" w:rsidRDefault="0077196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52B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62AF5A09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09A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</w:t>
            </w:r>
          </w:p>
          <w:p w14:paraId="36728BE8" w14:textId="77777777" w:rsidR="00771965" w:rsidRPr="00AC4FBC" w:rsidRDefault="00771965" w:rsidP="00E573C2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5B3" w14:textId="77777777" w:rsidR="00771965" w:rsidRPr="00AC4FBC" w:rsidRDefault="00771965" w:rsidP="00E573C2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CBD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551C0FC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121" w14:textId="77777777" w:rsidR="00771965" w:rsidRPr="00AC4FBC" w:rsidRDefault="00771965" w:rsidP="00E573C2">
            <w:pPr>
              <w:pStyle w:val="TAL"/>
            </w:pPr>
            <w:r w:rsidRPr="00AC4FBC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447A" w14:textId="77777777" w:rsidR="00771965" w:rsidRPr="00AC4FBC" w:rsidRDefault="00771965" w:rsidP="00E573C2">
            <w:pPr>
              <w:pStyle w:val="TAL"/>
            </w:pPr>
            <w:r w:rsidRPr="00AC4FBC">
              <w:rPr>
                <w:lang w:eastAsia="ja-JP"/>
              </w:rPr>
              <w:t>Same as 6.2.2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EF7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B9C9E16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2B5" w14:textId="77777777" w:rsidR="00771965" w:rsidRPr="00AC4FBC" w:rsidRDefault="00771965" w:rsidP="00E573C2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1EAD" w14:textId="77777777" w:rsidR="00771965" w:rsidRPr="00AC4FBC" w:rsidRDefault="00771965" w:rsidP="00E573C2">
            <w:pPr>
              <w:pStyle w:val="TAL"/>
            </w:pPr>
            <w:r w:rsidRPr="00AC4FBC">
              <w:t>Same as 6.2B.1.2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B5AE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FD8DA9A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5F1" w14:textId="77777777" w:rsidR="00771965" w:rsidRPr="00AC4FBC" w:rsidRDefault="00771965" w:rsidP="00E573C2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B371" w14:textId="77777777" w:rsidR="00771965" w:rsidRPr="00AC4FBC" w:rsidRDefault="0077196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E88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B507A10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83F" w14:textId="77777777" w:rsidR="00771965" w:rsidRPr="00AC4FBC" w:rsidRDefault="00771965" w:rsidP="00E573C2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6DED" w14:textId="77777777" w:rsidR="00771965" w:rsidRPr="00AC4FBC" w:rsidRDefault="00771965" w:rsidP="00E573C2">
            <w:pPr>
              <w:pStyle w:val="TAL"/>
            </w:pPr>
            <w:r w:rsidRPr="00AC4FBC">
              <w:t>Same as clause 6.2.2 and 6.2A.2.1 in TS 38.521-2 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2385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467EE12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7BFE" w14:textId="77777777" w:rsidR="00771965" w:rsidRPr="00AC4FBC" w:rsidRDefault="00771965" w:rsidP="00E573C2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AB8" w14:textId="77777777" w:rsidR="00771965" w:rsidRPr="00AC4FBC" w:rsidRDefault="00771965" w:rsidP="00E573C2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A9AC" w14:textId="77777777" w:rsidR="00771965" w:rsidRPr="00AC4FBC" w:rsidRDefault="0077196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771965" w:rsidRPr="00AC4FBC" w14:paraId="6395B54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14B" w14:textId="77777777" w:rsidR="00771965" w:rsidRPr="00AC4FBC" w:rsidRDefault="0077196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8D9" w14:textId="77777777" w:rsidR="00771965" w:rsidRPr="00AC4FBC" w:rsidRDefault="0077196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C4A" w14:textId="77777777" w:rsidR="00771965" w:rsidRPr="00AC4FBC" w:rsidRDefault="00771965" w:rsidP="00E57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771965" w:rsidRPr="00AC4FBC" w14:paraId="4EB6C160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7AE9" w14:textId="77777777" w:rsidR="00771965" w:rsidRPr="00AC4FBC" w:rsidRDefault="00771965" w:rsidP="00E573C2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81A" w14:textId="77777777" w:rsidR="00771965" w:rsidRPr="00AC4FBC" w:rsidRDefault="00771965" w:rsidP="00E573C2">
            <w:pPr>
              <w:pStyle w:val="TAL"/>
            </w:pPr>
            <w:r w:rsidRPr="00AC4FBC">
              <w:t>Same as 6.2.3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14C6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B7F1234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AB9" w14:textId="77777777" w:rsidR="00771965" w:rsidRPr="00AC4FBC" w:rsidRDefault="00771965" w:rsidP="00E573C2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5CC" w14:textId="77777777" w:rsidR="00771965" w:rsidRPr="00AC4FBC" w:rsidRDefault="00771965" w:rsidP="00E573C2">
            <w:pPr>
              <w:pStyle w:val="TAL"/>
            </w:pPr>
            <w:r w:rsidRPr="00AC4FBC">
              <w:t>Same as 6.2B.1.2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FDBD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011937D6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6DC" w14:textId="77777777" w:rsidR="00771965" w:rsidRPr="00AC4FBC" w:rsidRDefault="00771965" w:rsidP="00E573C2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B2F" w14:textId="77777777" w:rsidR="00771965" w:rsidRPr="00AC4FBC" w:rsidRDefault="0077196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E41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06C1D9F1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C683" w14:textId="77777777" w:rsidR="00771965" w:rsidRPr="00AC4FBC" w:rsidRDefault="00771965" w:rsidP="00E573C2">
            <w:pPr>
              <w:pStyle w:val="TAL"/>
            </w:pPr>
            <w:r w:rsidRPr="00AC4FBC">
              <w:lastRenderedPageBreak/>
              <w:t>6.2B.3.4 UE Additional Maximum Output Power reduction for Inter-Band EN-DC including FR2 (1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B28" w14:textId="77777777" w:rsidR="00771965" w:rsidRPr="00AC4FBC" w:rsidRDefault="00771965" w:rsidP="00E573C2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B20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5FEF439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8AF" w14:textId="77777777" w:rsidR="00771965" w:rsidRPr="00AC4FBC" w:rsidRDefault="00771965" w:rsidP="00E573C2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C04" w14:textId="77777777" w:rsidR="00771965" w:rsidRPr="00AC4FBC" w:rsidRDefault="00771965" w:rsidP="00E573C2">
            <w:pPr>
              <w:pStyle w:val="TAL"/>
            </w:pPr>
            <w:r w:rsidRPr="00AC4FBC">
              <w:t>Same as 6.2.4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226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608ED9FE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64B" w14:textId="77777777" w:rsidR="00771965" w:rsidRPr="00AC4FBC" w:rsidRDefault="00771965" w:rsidP="00E573C2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CBB" w14:textId="77777777" w:rsidR="00771965" w:rsidRPr="00AC4FBC" w:rsidRDefault="00771965" w:rsidP="00E573C2">
            <w:pPr>
              <w:pStyle w:val="TAL"/>
            </w:pPr>
            <w:r w:rsidRPr="00AC4FBC">
              <w:t>Same as 6.2B.1.2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179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7BAD725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9B6" w14:textId="77777777" w:rsidR="00771965" w:rsidRPr="00AC4FBC" w:rsidRDefault="00771965" w:rsidP="00E573C2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F4C" w14:textId="77777777" w:rsidR="00771965" w:rsidRPr="00AC4FBC" w:rsidRDefault="0077196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AD4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24146D45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85E" w14:textId="77777777" w:rsidR="00771965" w:rsidRPr="00AC4FBC" w:rsidRDefault="00771965" w:rsidP="00E573C2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F6CB" w14:textId="77777777" w:rsidR="00771965" w:rsidRPr="00AC4FBC" w:rsidRDefault="00771965" w:rsidP="00E573C2">
            <w:pPr>
              <w:pStyle w:val="TAL"/>
            </w:pPr>
            <w:r w:rsidRPr="00AC4FBC">
              <w:t>Same as 6.2B.1.3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8A7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088CD7B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84C" w14:textId="77777777" w:rsidR="00771965" w:rsidRPr="00AC4FBC" w:rsidRDefault="00771965" w:rsidP="00E573C2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1959" w14:textId="77777777" w:rsidR="00771965" w:rsidRPr="00AC4FBC" w:rsidRDefault="00771965" w:rsidP="00E573C2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27BA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415B988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964" w14:textId="77777777" w:rsidR="00771965" w:rsidRPr="00AC4FBC" w:rsidRDefault="00771965" w:rsidP="00E573C2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5C5" w14:textId="77777777" w:rsidR="00771965" w:rsidRPr="00AC4FBC" w:rsidRDefault="00771965" w:rsidP="00E573C2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DB9B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3554343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CD7" w14:textId="77777777" w:rsidR="00771965" w:rsidRPr="00AC4FBC" w:rsidRDefault="00771965" w:rsidP="00E573C2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73D" w14:textId="77777777" w:rsidR="00771965" w:rsidRPr="00AC4FBC" w:rsidRDefault="00771965" w:rsidP="00E573C2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EA0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1693AE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45B" w14:textId="77777777" w:rsidR="00771965" w:rsidRPr="00AC4FBC" w:rsidRDefault="00771965" w:rsidP="00E573C2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913A" w14:textId="77777777" w:rsidR="00771965" w:rsidRPr="00AC4FBC" w:rsidRDefault="00771965" w:rsidP="00E573C2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35D1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3322CC18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2E0" w14:textId="77777777" w:rsidR="00771965" w:rsidRPr="00AC4FBC" w:rsidRDefault="00771965" w:rsidP="00E573C2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58D" w14:textId="77777777" w:rsidR="00771965" w:rsidRPr="00AC4FBC" w:rsidRDefault="00771965" w:rsidP="00E573C2">
            <w:pPr>
              <w:pStyle w:val="TAL"/>
            </w:pPr>
            <w:r w:rsidRPr="00AC4FBC">
              <w:t>Same as 6.3.1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489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3B6B9F32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3C4" w14:textId="77777777" w:rsidR="00771965" w:rsidRPr="00AC4FBC" w:rsidRDefault="00771965" w:rsidP="00E573C2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E83E" w14:textId="77777777" w:rsidR="00771965" w:rsidRPr="00AC4FBC" w:rsidRDefault="00771965" w:rsidP="00E573C2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7DE5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0C54BB37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154F" w14:textId="77777777" w:rsidR="00771965" w:rsidRPr="00AC4FBC" w:rsidRDefault="00771965" w:rsidP="00E573C2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50DD" w14:textId="77777777" w:rsidR="00771965" w:rsidRPr="00AC4FBC" w:rsidRDefault="00771965" w:rsidP="00E573C2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0DF8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2E735D55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179" w14:textId="77777777" w:rsidR="00771965" w:rsidRPr="00AC4FBC" w:rsidRDefault="00771965" w:rsidP="00E573C2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D40A" w14:textId="77777777" w:rsidR="00771965" w:rsidRPr="00AC4FBC" w:rsidRDefault="00771965" w:rsidP="00E573C2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F9A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E7D9963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F6C" w14:textId="77777777" w:rsidR="00771965" w:rsidRPr="00AC4FBC" w:rsidRDefault="00771965" w:rsidP="00E573C2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6808" w14:textId="77777777" w:rsidR="00771965" w:rsidRPr="00AC4FBC" w:rsidRDefault="00771965" w:rsidP="00E573C2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E4C9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40C4183E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E71" w14:textId="77777777" w:rsidR="00771965" w:rsidRPr="00AC4FBC" w:rsidRDefault="00771965" w:rsidP="00E573C2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DB9" w14:textId="77777777" w:rsidR="00771965" w:rsidRPr="00AC4FBC" w:rsidRDefault="00771965" w:rsidP="00E573C2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58E6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5513FB18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E34" w14:textId="77777777" w:rsidR="00771965" w:rsidRPr="00AC4FBC" w:rsidRDefault="00771965" w:rsidP="00E573C2">
            <w:pPr>
              <w:pStyle w:val="TAL"/>
            </w:pPr>
            <w:r w:rsidRPr="00AC4FBC">
              <w:t>6.3B.2.3 Transmit OFF Power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5E6" w14:textId="77777777" w:rsidR="00771965" w:rsidRPr="00AC4FBC" w:rsidRDefault="00771965" w:rsidP="00E573C2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D8F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87D2971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0E1" w14:textId="77777777" w:rsidR="00771965" w:rsidRPr="00AC4FBC" w:rsidRDefault="00771965" w:rsidP="00E573C2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DC9" w14:textId="77777777" w:rsidR="00771965" w:rsidRPr="00AC4FBC" w:rsidRDefault="00771965" w:rsidP="00E573C2">
            <w:pPr>
              <w:pStyle w:val="TAL"/>
            </w:pPr>
            <w:r w:rsidRPr="00AC4FBC">
              <w:t>Same as 6.3.2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036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1955BDBD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504" w14:textId="77777777" w:rsidR="00771965" w:rsidRPr="00AC4FBC" w:rsidRDefault="00771965" w:rsidP="00E573C2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8070" w14:textId="77777777" w:rsidR="00771965" w:rsidRPr="00AC4FBC" w:rsidRDefault="00771965" w:rsidP="00E573C2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530" w14:textId="77777777" w:rsidR="00771965" w:rsidRPr="00AC4FBC" w:rsidRDefault="00771965" w:rsidP="00E573C2">
            <w:pPr>
              <w:pStyle w:val="TAL"/>
            </w:pPr>
          </w:p>
        </w:tc>
      </w:tr>
      <w:tr w:rsidR="00447C9B" w:rsidRPr="00AC4FBC" w14:paraId="2AF8B1B8" w14:textId="77777777" w:rsidTr="00447C9B">
        <w:trPr>
          <w:jc w:val="center"/>
          <w:ins w:id="59" w:author="Adan Toril" w:date="2023-10-17T14:13:00Z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37D2" w14:textId="076CBDA6" w:rsidR="00447C9B" w:rsidRPr="00AC4FBC" w:rsidRDefault="00447C9B" w:rsidP="00447C9B">
            <w:pPr>
              <w:pStyle w:val="TAL"/>
              <w:rPr>
                <w:ins w:id="60" w:author="Adan Toril" w:date="2023-10-17T14:13:00Z"/>
              </w:rPr>
            </w:pPr>
            <w:ins w:id="61" w:author="Adan Toril" w:date="2023-10-17T14:14:00Z">
              <w:r w:rsidRPr="00AC4FBC">
                <w:rPr>
                  <w:rFonts w:eastAsia="PMingLiU"/>
                </w:rPr>
                <w:t>6.3B.3_1.1</w:t>
              </w:r>
              <w:r w:rsidRPr="00AC4FBC">
                <w:rPr>
                  <w:rFonts w:eastAsia="PMingLiU"/>
                </w:rPr>
                <w:tab/>
                <w:t>E-UTRA and NR switching time mask for switching between two uplink carriers for inter-ba</w:t>
              </w:r>
              <w:r w:rsidRPr="00AC4FBC">
                <w:rPr>
                  <w:rFonts w:eastAsiaTheme="minorEastAsia"/>
                </w:rPr>
                <w:t>nd EN-DC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949" w14:textId="7764F0DC" w:rsidR="00B63930" w:rsidRPr="00B63930" w:rsidRDefault="00B63930" w:rsidP="00B63930">
            <w:pPr>
              <w:pStyle w:val="TAL"/>
              <w:rPr>
                <w:ins w:id="62" w:author="Adan Toril" w:date="2023-10-17T14:17:00Z"/>
                <w:lang w:val="en-US"/>
              </w:rPr>
            </w:pPr>
            <w:ins w:id="63" w:author="Adan Toril" w:date="2023-10-17T14:17:00Z">
              <w:r w:rsidRPr="00B63930">
                <w:rPr>
                  <w:lang w:val="en-US"/>
                </w:rPr>
                <w:t>MAX (TT</w:t>
              </w:r>
              <w:r w:rsidRPr="00B63930">
                <w:rPr>
                  <w:vertAlign w:val="subscript"/>
                  <w:lang w:val="en-US"/>
                </w:rPr>
                <w:t>LTE</w:t>
              </w:r>
              <w:r w:rsidRPr="00B63930">
                <w:rPr>
                  <w:lang w:val="en-US"/>
                </w:rPr>
                <w:t>, TT</w:t>
              </w:r>
              <w:r w:rsidRPr="00B63930">
                <w:rPr>
                  <w:vertAlign w:val="subscript"/>
                  <w:lang w:val="en-US"/>
                </w:rPr>
                <w:t>NR</w:t>
              </w:r>
              <w:r w:rsidRPr="00B63930">
                <w:rPr>
                  <w:lang w:val="en-US"/>
                </w:rPr>
                <w:t>)</w:t>
              </w:r>
            </w:ins>
          </w:p>
          <w:p w14:paraId="795C5397" w14:textId="77777777" w:rsidR="00B63930" w:rsidRDefault="00B63930" w:rsidP="00447C9B">
            <w:pPr>
              <w:pStyle w:val="TAL"/>
              <w:rPr>
                <w:ins w:id="64" w:author="Adan Toril" w:date="2023-10-17T14:19:00Z"/>
                <w:snapToGrid w:val="0"/>
              </w:rPr>
            </w:pPr>
          </w:p>
          <w:p w14:paraId="22254AE4" w14:textId="77777777" w:rsidR="00B63930" w:rsidRDefault="00B63930" w:rsidP="00447C9B">
            <w:pPr>
              <w:pStyle w:val="TAL"/>
              <w:rPr>
                <w:ins w:id="65" w:author="Adan Toril" w:date="2023-10-17T14:17:00Z"/>
                <w:snapToGrid w:val="0"/>
              </w:rPr>
            </w:pPr>
          </w:p>
          <w:p w14:paraId="71B43942" w14:textId="700111F6" w:rsidR="00447C9B" w:rsidRPr="00AC4FBC" w:rsidRDefault="00B63930" w:rsidP="00447C9B">
            <w:pPr>
              <w:pStyle w:val="TAL"/>
              <w:rPr>
                <w:ins w:id="66" w:author="Adan Toril" w:date="2023-10-17T14:14:00Z"/>
                <w:snapToGrid w:val="0"/>
              </w:rPr>
            </w:pPr>
            <w:ins w:id="67" w:author="Adan Toril" w:date="2023-10-17T14:17:00Z">
              <w:r>
                <w:rPr>
                  <w:snapToGrid w:val="0"/>
                </w:rPr>
                <w:t>TT</w:t>
              </w:r>
            </w:ins>
            <w:ins w:id="68" w:author="Adan Toril" w:date="2023-10-17T14:14:00Z">
              <w:r w:rsidR="00447C9B" w:rsidRPr="00AC4FBC">
                <w:rPr>
                  <w:snapToGrid w:val="0"/>
                  <w:vertAlign w:val="subscript"/>
                </w:rPr>
                <w:t>LTE</w:t>
              </w:r>
              <w:r w:rsidR="00447C9B" w:rsidRPr="00AC4FBC">
                <w:rPr>
                  <w:snapToGrid w:val="0"/>
                </w:rPr>
                <w:t xml:space="preserve"> is </w:t>
              </w:r>
            </w:ins>
            <w:ins w:id="69" w:author="Adan Toril" w:date="2023-10-17T14:17:00Z">
              <w:r>
                <w:rPr>
                  <w:snapToGrid w:val="0"/>
                </w:rPr>
                <w:t>TT</w:t>
              </w:r>
            </w:ins>
            <w:ins w:id="70" w:author="Adan Toril" w:date="2023-10-17T14:14:00Z">
              <w:r w:rsidR="00447C9B" w:rsidRPr="00AC4FBC">
                <w:rPr>
                  <w:snapToGrid w:val="0"/>
                </w:rPr>
                <w:t xml:space="preserve"> of LTE specified in </w:t>
              </w:r>
              <w:r w:rsidR="00447C9B" w:rsidRPr="00AC4FBC">
                <w:t>clause </w:t>
              </w:r>
              <w:r w:rsidR="00447C9B" w:rsidRPr="00AC4FBC">
                <w:rPr>
                  <w:snapToGrid w:val="0"/>
                </w:rPr>
                <w:t>6.2</w:t>
              </w:r>
              <w:r w:rsidR="00447C9B">
                <w:rPr>
                  <w:snapToGrid w:val="0"/>
                </w:rPr>
                <w:t>.3</w:t>
              </w:r>
              <w:r w:rsidR="00447C9B" w:rsidRPr="00AC4FBC">
                <w:rPr>
                  <w:snapToGrid w:val="0"/>
                </w:rPr>
                <w:t xml:space="preserve"> in TS 36.521-1 [10].</w:t>
              </w:r>
            </w:ins>
          </w:p>
          <w:p w14:paraId="2A057C68" w14:textId="77777777" w:rsidR="00447C9B" w:rsidRPr="00AC4FBC" w:rsidRDefault="00447C9B" w:rsidP="00447C9B">
            <w:pPr>
              <w:pStyle w:val="TAL"/>
              <w:rPr>
                <w:ins w:id="71" w:author="Adan Toril" w:date="2023-10-17T14:14:00Z"/>
                <w:snapToGrid w:val="0"/>
              </w:rPr>
            </w:pPr>
          </w:p>
          <w:p w14:paraId="5BD16687" w14:textId="787BFC89" w:rsidR="00447C9B" w:rsidRPr="00AC4FBC" w:rsidRDefault="00B63930" w:rsidP="00447C9B">
            <w:pPr>
              <w:pStyle w:val="TAL"/>
              <w:rPr>
                <w:ins w:id="72" w:author="Adan Toril" w:date="2023-10-17T14:13:00Z"/>
              </w:rPr>
            </w:pPr>
            <w:ins w:id="73" w:author="Adan Toril" w:date="2023-10-17T14:17:00Z">
              <w:r>
                <w:rPr>
                  <w:snapToGrid w:val="0"/>
                </w:rPr>
                <w:t>TT</w:t>
              </w:r>
            </w:ins>
            <w:ins w:id="74" w:author="Adan Toril" w:date="2023-10-17T14:14:00Z">
              <w:r w:rsidR="00447C9B">
                <w:rPr>
                  <w:snapToGrid w:val="0"/>
                  <w:vertAlign w:val="subscript"/>
                </w:rPr>
                <w:t>NR</w:t>
              </w:r>
              <w:r w:rsidR="00447C9B" w:rsidRPr="00AC4FBC">
                <w:rPr>
                  <w:snapToGrid w:val="0"/>
                </w:rPr>
                <w:t xml:space="preserve"> is </w:t>
              </w:r>
            </w:ins>
            <w:ins w:id="75" w:author="Adan Toril" w:date="2023-10-17T14:18:00Z">
              <w:r>
                <w:rPr>
                  <w:snapToGrid w:val="0"/>
                </w:rPr>
                <w:t>TT</w:t>
              </w:r>
            </w:ins>
            <w:ins w:id="76" w:author="Adan Toril" w:date="2023-10-17T14:14:00Z">
              <w:r w:rsidR="00447C9B" w:rsidRPr="00AC4FBC">
                <w:rPr>
                  <w:snapToGrid w:val="0"/>
                </w:rPr>
                <w:t xml:space="preserve"> of FR1 </w:t>
              </w:r>
              <w:r w:rsidR="00447C9B">
                <w:rPr>
                  <w:snapToGrid w:val="0"/>
                </w:rPr>
                <w:t>NR</w:t>
              </w:r>
              <w:r w:rsidR="00447C9B" w:rsidRPr="00AC4FBC">
                <w:rPr>
                  <w:snapToGrid w:val="0"/>
                </w:rPr>
                <w:t xml:space="preserve"> specified in </w:t>
              </w:r>
              <w:r w:rsidR="00447C9B" w:rsidRPr="00AC4FBC">
                <w:t>clause </w:t>
              </w:r>
              <w:r w:rsidR="00447C9B" w:rsidRPr="00AC4FBC">
                <w:rPr>
                  <w:snapToGrid w:val="0"/>
                </w:rPr>
                <w:t>6.2</w:t>
              </w:r>
              <w:r w:rsidR="00447C9B">
                <w:rPr>
                  <w:snapToGrid w:val="0"/>
                </w:rPr>
                <w:t>D</w:t>
              </w:r>
              <w:r w:rsidR="00447C9B" w:rsidRPr="00AC4FBC">
                <w:rPr>
                  <w:snapToGrid w:val="0"/>
                </w:rPr>
                <w:t>.</w:t>
              </w:r>
              <w:r w:rsidR="00447C9B">
                <w:rPr>
                  <w:snapToGrid w:val="0"/>
                </w:rPr>
                <w:t>2</w:t>
              </w:r>
              <w:r w:rsidR="00447C9B" w:rsidRPr="00AC4FBC">
                <w:rPr>
                  <w:snapToGrid w:val="0"/>
                </w:rPr>
                <w:t xml:space="preserve"> in TS 38.521-1 [8].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0D2" w14:textId="77777777" w:rsidR="00447C9B" w:rsidRPr="00AC4FBC" w:rsidRDefault="00447C9B" w:rsidP="00447C9B">
            <w:pPr>
              <w:pStyle w:val="TAL"/>
              <w:rPr>
                <w:ins w:id="77" w:author="Adan Toril" w:date="2023-10-17T14:13:00Z"/>
              </w:rPr>
            </w:pPr>
          </w:p>
        </w:tc>
      </w:tr>
      <w:tr w:rsidR="00771965" w:rsidRPr="00AC4FBC" w14:paraId="245A8AA4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356" w14:textId="77777777" w:rsidR="00771965" w:rsidRPr="00AC4FBC" w:rsidRDefault="00771965" w:rsidP="00E573C2">
            <w:pPr>
              <w:pStyle w:val="TAL"/>
            </w:pPr>
            <w:r w:rsidRPr="00AC4FBC">
              <w:lastRenderedPageBreak/>
              <w:t>6.3B.2.4_1.1 Transmit OFF Power for Inter-band EN-DC including FR2 (3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C25" w14:textId="77777777" w:rsidR="00771965" w:rsidRPr="00AC4FBC" w:rsidRDefault="00771965" w:rsidP="00E573C2">
            <w:pPr>
              <w:pStyle w:val="TAL"/>
            </w:pPr>
            <w:r w:rsidRPr="00AC4FBC">
              <w:t>Same as 6.3A.2.1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03C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50842BF8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7BF0" w14:textId="77777777" w:rsidR="00771965" w:rsidRPr="00AC4FBC" w:rsidRDefault="00771965" w:rsidP="00E573C2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F2B" w14:textId="77777777" w:rsidR="00771965" w:rsidRPr="00AC4FBC" w:rsidRDefault="00771965" w:rsidP="00E573C2">
            <w:pPr>
              <w:pStyle w:val="TAL"/>
            </w:pPr>
            <w:r w:rsidRPr="00AC4FBC">
              <w:t>Same as 6.3A.2.2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B50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78C115EA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61C" w14:textId="77777777" w:rsidR="00771965" w:rsidRPr="00AC4FBC" w:rsidRDefault="00771965" w:rsidP="00E573C2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B63" w14:textId="77777777" w:rsidR="00771965" w:rsidRPr="00AC4FBC" w:rsidRDefault="00771965" w:rsidP="00E573C2">
            <w:pPr>
              <w:pStyle w:val="TAL"/>
            </w:pPr>
            <w:r w:rsidRPr="00AC4FBC">
              <w:t>Same as 6.3A.2.3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D1B0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6BE82807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AF11" w14:textId="77777777" w:rsidR="00771965" w:rsidRPr="00AC4FBC" w:rsidRDefault="00771965" w:rsidP="00E573C2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8CC" w14:textId="77777777" w:rsidR="00771965" w:rsidRPr="00AC4FBC" w:rsidRDefault="00771965" w:rsidP="00E573C2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7BB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6F6C9176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190" w14:textId="77777777" w:rsidR="00771965" w:rsidRPr="00AC4FBC" w:rsidRDefault="00771965" w:rsidP="00E573C2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563D" w14:textId="77777777" w:rsidR="00771965" w:rsidRPr="00AC4FBC" w:rsidRDefault="00771965" w:rsidP="00E573C2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55B3" w14:textId="77777777" w:rsidR="00771965" w:rsidRPr="00AC4FBC" w:rsidRDefault="00771965" w:rsidP="00E573C2">
            <w:pPr>
              <w:pStyle w:val="TAL"/>
            </w:pPr>
          </w:p>
        </w:tc>
      </w:tr>
      <w:tr w:rsidR="00771965" w:rsidRPr="00AC4FBC" w14:paraId="5A7DA86F" w14:textId="77777777" w:rsidTr="00447C9B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91D" w14:textId="77777777" w:rsidR="00771965" w:rsidRPr="00AC4FBC" w:rsidRDefault="00771965" w:rsidP="00E573C2">
            <w:pPr>
              <w:pStyle w:val="TAL"/>
            </w:pPr>
            <w:r w:rsidRPr="00AC4FBC">
              <w:t>6.3B.3.4 Transmit ON/OFF time mask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114" w14:textId="77777777" w:rsidR="00771965" w:rsidRPr="00AC4FBC" w:rsidRDefault="00771965" w:rsidP="00E573C2">
            <w:pPr>
              <w:pStyle w:val="TAL"/>
            </w:pPr>
            <w:r w:rsidRPr="00AC4FBC">
              <w:t>Same as 6.3.3.2 in TS 38.521-2 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A69" w14:textId="77777777" w:rsidR="00771965" w:rsidRPr="00AC4FBC" w:rsidRDefault="00771965" w:rsidP="00E573C2">
            <w:pPr>
              <w:pStyle w:val="TAL"/>
            </w:pPr>
          </w:p>
        </w:tc>
      </w:tr>
    </w:tbl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2A6F2" w14:textId="77777777" w:rsidR="00FC5409" w:rsidRDefault="00FC5409">
      <w:r>
        <w:separator/>
      </w:r>
    </w:p>
  </w:endnote>
  <w:endnote w:type="continuationSeparator" w:id="0">
    <w:p w14:paraId="45543C57" w14:textId="77777777" w:rsidR="00FC5409" w:rsidRDefault="00FC5409">
      <w:r>
        <w:continuationSeparator/>
      </w:r>
    </w:p>
  </w:endnote>
  <w:endnote w:type="continuationNotice" w:id="1">
    <w:p w14:paraId="17DBD515" w14:textId="77777777" w:rsidR="005F71BD" w:rsidRDefault="005F71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6F8B" w14:textId="77777777" w:rsidR="00FC5409" w:rsidRDefault="00FC5409">
      <w:r>
        <w:separator/>
      </w:r>
    </w:p>
  </w:footnote>
  <w:footnote w:type="continuationSeparator" w:id="0">
    <w:p w14:paraId="07C72EF1" w14:textId="77777777" w:rsidR="00FC5409" w:rsidRDefault="00FC5409">
      <w:r>
        <w:continuationSeparator/>
      </w:r>
    </w:p>
  </w:footnote>
  <w:footnote w:type="continuationNotice" w:id="1">
    <w:p w14:paraId="544827E8" w14:textId="77777777" w:rsidR="005F71BD" w:rsidRDefault="005F71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1D75"/>
    <w:rsid w:val="000F4804"/>
    <w:rsid w:val="000F59EB"/>
    <w:rsid w:val="0011410D"/>
    <w:rsid w:val="001229C8"/>
    <w:rsid w:val="00145D43"/>
    <w:rsid w:val="00166B5F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337C"/>
    <w:rsid w:val="004242F1"/>
    <w:rsid w:val="00447C9B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5F71BD"/>
    <w:rsid w:val="00615EEC"/>
    <w:rsid w:val="006161F7"/>
    <w:rsid w:val="00621188"/>
    <w:rsid w:val="006257ED"/>
    <w:rsid w:val="00665C47"/>
    <w:rsid w:val="00695808"/>
    <w:rsid w:val="006B46FB"/>
    <w:rsid w:val="006B55C3"/>
    <w:rsid w:val="006C256E"/>
    <w:rsid w:val="006C3871"/>
    <w:rsid w:val="006D58E5"/>
    <w:rsid w:val="006E21FB"/>
    <w:rsid w:val="00740F98"/>
    <w:rsid w:val="00743960"/>
    <w:rsid w:val="00757A79"/>
    <w:rsid w:val="00770C52"/>
    <w:rsid w:val="00771965"/>
    <w:rsid w:val="00792342"/>
    <w:rsid w:val="007977A8"/>
    <w:rsid w:val="007B1240"/>
    <w:rsid w:val="007B512A"/>
    <w:rsid w:val="007C2097"/>
    <w:rsid w:val="007D1AD3"/>
    <w:rsid w:val="007D6A07"/>
    <w:rsid w:val="007E3E50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1DCB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A6EF8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3930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D7BF1"/>
    <w:rsid w:val="00BF0354"/>
    <w:rsid w:val="00C032E1"/>
    <w:rsid w:val="00C03DEE"/>
    <w:rsid w:val="00C102AE"/>
    <w:rsid w:val="00C15324"/>
    <w:rsid w:val="00C60568"/>
    <w:rsid w:val="00C66BA2"/>
    <w:rsid w:val="00C92862"/>
    <w:rsid w:val="00C95985"/>
    <w:rsid w:val="00CC5026"/>
    <w:rsid w:val="00CC68D0"/>
    <w:rsid w:val="00CE3C59"/>
    <w:rsid w:val="00D03F9A"/>
    <w:rsid w:val="00D06D51"/>
    <w:rsid w:val="00D24991"/>
    <w:rsid w:val="00D43293"/>
    <w:rsid w:val="00D50255"/>
    <w:rsid w:val="00D66520"/>
    <w:rsid w:val="00DC457B"/>
    <w:rsid w:val="00DE34CF"/>
    <w:rsid w:val="00DF2397"/>
    <w:rsid w:val="00DF4E7E"/>
    <w:rsid w:val="00E11261"/>
    <w:rsid w:val="00E13F3D"/>
    <w:rsid w:val="00E34116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C540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3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133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133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33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33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33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337C"/>
    <w:pPr>
      <w:outlineLvl w:val="5"/>
    </w:pPr>
  </w:style>
  <w:style w:type="paragraph" w:styleId="Heading7">
    <w:name w:val="heading 7"/>
    <w:basedOn w:val="H6"/>
    <w:next w:val="Normal"/>
    <w:qFormat/>
    <w:rsid w:val="0041337C"/>
    <w:pPr>
      <w:outlineLvl w:val="6"/>
    </w:pPr>
  </w:style>
  <w:style w:type="paragraph" w:styleId="Heading8">
    <w:name w:val="heading 8"/>
    <w:basedOn w:val="Heading1"/>
    <w:next w:val="Normal"/>
    <w:qFormat/>
    <w:rsid w:val="004133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337C"/>
    <w:pPr>
      <w:outlineLvl w:val="8"/>
    </w:pPr>
  </w:style>
  <w:style w:type="character" w:default="1" w:styleId="DefaultParagraphFont">
    <w:name w:val="Default Paragraph Font"/>
    <w:semiHidden/>
    <w:rsid w:val="004133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337C"/>
  </w:style>
  <w:style w:type="paragraph" w:styleId="TOC8">
    <w:name w:val="toc 8"/>
    <w:basedOn w:val="TOC1"/>
    <w:semiHidden/>
    <w:rsid w:val="0041337C"/>
    <w:pPr>
      <w:spacing w:before="180"/>
      <w:ind w:left="2693" w:hanging="2693"/>
    </w:pPr>
    <w:rPr>
      <w:b/>
    </w:rPr>
  </w:style>
  <w:style w:type="paragraph" w:styleId="TOC1">
    <w:name w:val="toc 1"/>
    <w:semiHidden/>
    <w:rsid w:val="004133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133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1337C"/>
    <w:pPr>
      <w:ind w:left="1701" w:hanging="1701"/>
    </w:pPr>
  </w:style>
  <w:style w:type="paragraph" w:styleId="TOC4">
    <w:name w:val="toc 4"/>
    <w:basedOn w:val="TOC3"/>
    <w:semiHidden/>
    <w:rsid w:val="0041337C"/>
    <w:pPr>
      <w:ind w:left="1418" w:hanging="1418"/>
    </w:pPr>
  </w:style>
  <w:style w:type="paragraph" w:styleId="TOC3">
    <w:name w:val="toc 3"/>
    <w:basedOn w:val="TOC2"/>
    <w:semiHidden/>
    <w:rsid w:val="0041337C"/>
    <w:pPr>
      <w:ind w:left="1134" w:hanging="1134"/>
    </w:pPr>
  </w:style>
  <w:style w:type="paragraph" w:styleId="TOC2">
    <w:name w:val="toc 2"/>
    <w:basedOn w:val="TOC1"/>
    <w:semiHidden/>
    <w:rsid w:val="004133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337C"/>
    <w:pPr>
      <w:ind w:left="284"/>
    </w:pPr>
  </w:style>
  <w:style w:type="paragraph" w:styleId="Index1">
    <w:name w:val="index 1"/>
    <w:basedOn w:val="Normal"/>
    <w:semiHidden/>
    <w:rsid w:val="0041337C"/>
    <w:pPr>
      <w:keepLines/>
      <w:spacing w:after="0"/>
    </w:pPr>
  </w:style>
  <w:style w:type="paragraph" w:customStyle="1" w:styleId="ZH">
    <w:name w:val="ZH"/>
    <w:rsid w:val="004133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1337C"/>
    <w:pPr>
      <w:outlineLvl w:val="9"/>
    </w:pPr>
  </w:style>
  <w:style w:type="paragraph" w:styleId="ListNumber2">
    <w:name w:val="List Number 2"/>
    <w:basedOn w:val="ListNumber"/>
    <w:rsid w:val="0041337C"/>
    <w:pPr>
      <w:ind w:left="851"/>
    </w:pPr>
  </w:style>
  <w:style w:type="paragraph" w:styleId="Header">
    <w:name w:val="header"/>
    <w:rsid w:val="00413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1337C"/>
    <w:rPr>
      <w:b/>
      <w:position w:val="6"/>
      <w:sz w:val="16"/>
    </w:rPr>
  </w:style>
  <w:style w:type="paragraph" w:styleId="FootnoteText">
    <w:name w:val="footnote text"/>
    <w:basedOn w:val="Normal"/>
    <w:semiHidden/>
    <w:rsid w:val="004133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337C"/>
    <w:rPr>
      <w:b/>
    </w:rPr>
  </w:style>
  <w:style w:type="paragraph" w:customStyle="1" w:styleId="TAC">
    <w:name w:val="TAC"/>
    <w:basedOn w:val="TAL"/>
    <w:rsid w:val="0041337C"/>
    <w:pPr>
      <w:jc w:val="center"/>
    </w:pPr>
  </w:style>
  <w:style w:type="paragraph" w:customStyle="1" w:styleId="TF">
    <w:name w:val="TF"/>
    <w:basedOn w:val="TH"/>
    <w:rsid w:val="0041337C"/>
    <w:pPr>
      <w:keepNext w:val="0"/>
      <w:spacing w:before="0" w:after="240"/>
    </w:pPr>
  </w:style>
  <w:style w:type="paragraph" w:customStyle="1" w:styleId="NO">
    <w:name w:val="NO"/>
    <w:basedOn w:val="Normal"/>
    <w:rsid w:val="0041337C"/>
    <w:pPr>
      <w:keepLines/>
      <w:ind w:left="1135" w:hanging="851"/>
    </w:pPr>
  </w:style>
  <w:style w:type="paragraph" w:styleId="TOC9">
    <w:name w:val="toc 9"/>
    <w:basedOn w:val="TOC8"/>
    <w:semiHidden/>
    <w:rsid w:val="0041337C"/>
    <w:pPr>
      <w:ind w:left="1418" w:hanging="1418"/>
    </w:pPr>
  </w:style>
  <w:style w:type="paragraph" w:customStyle="1" w:styleId="EX">
    <w:name w:val="EX"/>
    <w:basedOn w:val="Normal"/>
    <w:rsid w:val="0041337C"/>
    <w:pPr>
      <w:keepLines/>
      <w:ind w:left="1702" w:hanging="1418"/>
    </w:pPr>
  </w:style>
  <w:style w:type="paragraph" w:customStyle="1" w:styleId="FP">
    <w:name w:val="FP"/>
    <w:basedOn w:val="Normal"/>
    <w:rsid w:val="0041337C"/>
    <w:pPr>
      <w:spacing w:after="0"/>
    </w:pPr>
  </w:style>
  <w:style w:type="paragraph" w:customStyle="1" w:styleId="LD">
    <w:name w:val="LD"/>
    <w:rsid w:val="004133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1337C"/>
    <w:pPr>
      <w:spacing w:after="0"/>
    </w:pPr>
  </w:style>
  <w:style w:type="paragraph" w:customStyle="1" w:styleId="EW">
    <w:name w:val="EW"/>
    <w:basedOn w:val="EX"/>
    <w:rsid w:val="0041337C"/>
    <w:pPr>
      <w:spacing w:after="0"/>
    </w:pPr>
  </w:style>
  <w:style w:type="paragraph" w:styleId="TOC6">
    <w:name w:val="toc 6"/>
    <w:basedOn w:val="TOC5"/>
    <w:next w:val="Normal"/>
    <w:semiHidden/>
    <w:rsid w:val="0041337C"/>
    <w:pPr>
      <w:ind w:left="1985" w:hanging="1985"/>
    </w:pPr>
  </w:style>
  <w:style w:type="paragraph" w:styleId="TOC7">
    <w:name w:val="toc 7"/>
    <w:basedOn w:val="TOC6"/>
    <w:next w:val="Normal"/>
    <w:semiHidden/>
    <w:rsid w:val="0041337C"/>
    <w:pPr>
      <w:ind w:left="2268" w:hanging="2268"/>
    </w:pPr>
  </w:style>
  <w:style w:type="paragraph" w:styleId="ListBullet2">
    <w:name w:val="List Bullet 2"/>
    <w:basedOn w:val="ListBullet"/>
    <w:rsid w:val="0041337C"/>
    <w:pPr>
      <w:ind w:left="851"/>
    </w:pPr>
  </w:style>
  <w:style w:type="paragraph" w:styleId="ListBullet3">
    <w:name w:val="List Bullet 3"/>
    <w:basedOn w:val="ListBullet2"/>
    <w:rsid w:val="0041337C"/>
    <w:pPr>
      <w:ind w:left="1135"/>
    </w:pPr>
  </w:style>
  <w:style w:type="paragraph" w:styleId="ListNumber">
    <w:name w:val="List Number"/>
    <w:basedOn w:val="List"/>
    <w:rsid w:val="0041337C"/>
  </w:style>
  <w:style w:type="paragraph" w:customStyle="1" w:styleId="EQ">
    <w:name w:val="EQ"/>
    <w:basedOn w:val="Normal"/>
    <w:next w:val="Normal"/>
    <w:rsid w:val="004133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33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3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3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1337C"/>
    <w:pPr>
      <w:jc w:val="right"/>
    </w:pPr>
  </w:style>
  <w:style w:type="paragraph" w:customStyle="1" w:styleId="H6">
    <w:name w:val="H6"/>
    <w:basedOn w:val="Heading5"/>
    <w:next w:val="Normal"/>
    <w:rsid w:val="004133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37C"/>
    <w:pPr>
      <w:ind w:left="851" w:hanging="851"/>
    </w:pPr>
  </w:style>
  <w:style w:type="paragraph" w:customStyle="1" w:styleId="TAL">
    <w:name w:val="TAL"/>
    <w:basedOn w:val="Normal"/>
    <w:link w:val="TALChar"/>
    <w:rsid w:val="004133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3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133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133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133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1337C"/>
    <w:pPr>
      <w:framePr w:wrap="notBeside" w:y="16161"/>
    </w:pPr>
  </w:style>
  <w:style w:type="character" w:customStyle="1" w:styleId="ZGSM">
    <w:name w:val="ZGSM"/>
    <w:rsid w:val="0041337C"/>
  </w:style>
  <w:style w:type="paragraph" w:styleId="List2">
    <w:name w:val="List 2"/>
    <w:basedOn w:val="List"/>
    <w:rsid w:val="0041337C"/>
    <w:pPr>
      <w:ind w:left="851"/>
    </w:pPr>
  </w:style>
  <w:style w:type="paragraph" w:customStyle="1" w:styleId="ZG">
    <w:name w:val="ZG"/>
    <w:rsid w:val="004133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1337C"/>
    <w:pPr>
      <w:ind w:left="1135"/>
    </w:pPr>
  </w:style>
  <w:style w:type="paragraph" w:styleId="List4">
    <w:name w:val="List 4"/>
    <w:basedOn w:val="List3"/>
    <w:rsid w:val="0041337C"/>
    <w:pPr>
      <w:ind w:left="1418"/>
    </w:pPr>
  </w:style>
  <w:style w:type="paragraph" w:styleId="List5">
    <w:name w:val="List 5"/>
    <w:basedOn w:val="List4"/>
    <w:rsid w:val="0041337C"/>
    <w:pPr>
      <w:ind w:left="1702"/>
    </w:pPr>
  </w:style>
  <w:style w:type="paragraph" w:customStyle="1" w:styleId="EditorsNote">
    <w:name w:val="Editor's Note"/>
    <w:basedOn w:val="NO"/>
    <w:rsid w:val="0041337C"/>
    <w:rPr>
      <w:color w:val="FF0000"/>
    </w:rPr>
  </w:style>
  <w:style w:type="paragraph" w:styleId="List">
    <w:name w:val="List"/>
    <w:basedOn w:val="Normal"/>
    <w:rsid w:val="0041337C"/>
    <w:pPr>
      <w:ind w:left="568" w:hanging="284"/>
    </w:pPr>
  </w:style>
  <w:style w:type="paragraph" w:styleId="ListBullet">
    <w:name w:val="List Bullet"/>
    <w:basedOn w:val="List"/>
    <w:rsid w:val="0041337C"/>
  </w:style>
  <w:style w:type="paragraph" w:styleId="ListBullet4">
    <w:name w:val="List Bullet 4"/>
    <w:basedOn w:val="ListBullet3"/>
    <w:rsid w:val="0041337C"/>
    <w:pPr>
      <w:ind w:left="1418"/>
    </w:pPr>
  </w:style>
  <w:style w:type="paragraph" w:styleId="ListBullet5">
    <w:name w:val="List Bullet 5"/>
    <w:basedOn w:val="ListBullet4"/>
    <w:rsid w:val="0041337C"/>
    <w:pPr>
      <w:ind w:left="1702"/>
    </w:pPr>
  </w:style>
  <w:style w:type="paragraph" w:customStyle="1" w:styleId="B1">
    <w:name w:val="B1"/>
    <w:basedOn w:val="List"/>
    <w:rsid w:val="0041337C"/>
  </w:style>
  <w:style w:type="paragraph" w:customStyle="1" w:styleId="B2">
    <w:name w:val="B2"/>
    <w:basedOn w:val="List2"/>
    <w:rsid w:val="0041337C"/>
  </w:style>
  <w:style w:type="paragraph" w:customStyle="1" w:styleId="B3">
    <w:name w:val="B3"/>
    <w:basedOn w:val="List3"/>
    <w:rsid w:val="0041337C"/>
  </w:style>
  <w:style w:type="paragraph" w:customStyle="1" w:styleId="B4">
    <w:name w:val="B4"/>
    <w:basedOn w:val="List4"/>
    <w:rsid w:val="0041337C"/>
  </w:style>
  <w:style w:type="paragraph" w:customStyle="1" w:styleId="B5">
    <w:name w:val="B5"/>
    <w:basedOn w:val="List5"/>
    <w:rsid w:val="0041337C"/>
  </w:style>
  <w:style w:type="paragraph" w:styleId="Footer">
    <w:name w:val="footer"/>
    <w:basedOn w:val="Header"/>
    <w:rsid w:val="0041337C"/>
    <w:pPr>
      <w:jc w:val="center"/>
    </w:pPr>
    <w:rPr>
      <w:i/>
    </w:rPr>
  </w:style>
  <w:style w:type="paragraph" w:customStyle="1" w:styleId="ZTD">
    <w:name w:val="ZTD"/>
    <w:basedOn w:val="ZB"/>
    <w:rsid w:val="004133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F1D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1D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1D7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196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12</Pages>
  <Words>2751</Words>
  <Characters>14465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1900-01-01T08:00:00Z</cp:lastPrinted>
  <dcterms:created xsi:type="dcterms:W3CDTF">2021-01-08T13:25:00Z</dcterms:created>
  <dcterms:modified xsi:type="dcterms:W3CDTF">2023-10-31T16:16:00Z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